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EEE20" w14:textId="32DE4E5B" w:rsidR="00864F3C" w:rsidRPr="003D21DC" w:rsidRDefault="00864F3C" w:rsidP="00864F3C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D21DC">
        <w:rPr>
          <w:rFonts w:ascii="Arial" w:eastAsia="Arial Unicode MS" w:hAnsi="Arial" w:cs="Arial"/>
          <w:b/>
          <w:bCs/>
          <w:sz w:val="24"/>
        </w:rPr>
        <w:t>3GPP TSG-WG SA2 Meeting #15</w:t>
      </w:r>
      <w:r w:rsidR="00C42F5D">
        <w:rPr>
          <w:rFonts w:ascii="Arial" w:eastAsia="Arial Unicode MS" w:hAnsi="Arial" w:cs="Arial"/>
          <w:b/>
          <w:bCs/>
          <w:sz w:val="24"/>
        </w:rPr>
        <w:t>2</w:t>
      </w:r>
      <w:r w:rsidRPr="003D21DC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3D21DC">
        <w:rPr>
          <w:rFonts w:ascii="Arial" w:eastAsia="Arial Unicode MS" w:hAnsi="Arial" w:cs="Arial"/>
          <w:b/>
          <w:bCs/>
          <w:sz w:val="24"/>
        </w:rPr>
        <w:tab/>
      </w:r>
      <w:r w:rsidRPr="003D21D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</w:t>
      </w:r>
      <w:r w:rsidR="007A1BA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6561</w:t>
      </w:r>
      <w:ins w:id="0" w:author="Nokia-user5" w:date="2022-08-22T18:03:00Z">
        <w:r w:rsidR="00656C2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r02</w:t>
        </w:r>
      </w:ins>
    </w:p>
    <w:p w14:paraId="36D96745" w14:textId="099B6C8F" w:rsidR="00A24F28" w:rsidRPr="003244C5" w:rsidRDefault="0048581B" w:rsidP="00864F3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ko-KR"/>
        </w:rPr>
        <w:t>, Aug 17 – 26,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4D5B8786" w14:textId="77777777" w:rsidR="00A24F28" w:rsidRPr="00927C1B" w:rsidRDefault="00A24F28" w:rsidP="00A24F28">
      <w:pPr>
        <w:rPr>
          <w:rFonts w:ascii="Arial" w:hAnsi="Arial" w:cs="Arial"/>
        </w:rPr>
      </w:pPr>
    </w:p>
    <w:p w14:paraId="4B6B082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6423BBC5" w14:textId="0FDAE2E6" w:rsidR="007C2972" w:rsidRPr="001955ED" w:rsidRDefault="00A24F28" w:rsidP="001955ED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931B3">
        <w:rPr>
          <w:rFonts w:ascii="Arial" w:hAnsi="Arial" w:cs="Arial"/>
          <w:b/>
        </w:rPr>
        <w:t xml:space="preserve">KI#3: </w:t>
      </w:r>
      <w:r w:rsidR="001D7C26">
        <w:rPr>
          <w:rFonts w:ascii="Arial" w:hAnsi="Arial" w:cs="Arial"/>
          <w:b/>
        </w:rPr>
        <w:t>Evaluation for r</w:t>
      </w:r>
      <w:r w:rsidR="001955ED" w:rsidRPr="001955ED">
        <w:rPr>
          <w:rFonts w:ascii="Arial" w:hAnsi="Arial" w:cs="Arial"/>
          <w:b/>
          <w:bCs/>
        </w:rPr>
        <w:t>edundant traffic steering</w:t>
      </w:r>
    </w:p>
    <w:p w14:paraId="49E74FF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41AB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243D">
        <w:rPr>
          <w:rFonts w:ascii="Arial" w:hAnsi="Arial" w:cs="Arial"/>
          <w:b/>
        </w:rPr>
        <w:t>9.3</w:t>
      </w:r>
    </w:p>
    <w:p w14:paraId="34B2943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B0E9C" w:rsidRPr="00CA0C1D">
        <w:rPr>
          <w:rFonts w:ascii="Arial" w:hAnsi="Arial" w:cs="Arial"/>
          <w:b/>
        </w:rPr>
        <w:t>FS_</w:t>
      </w:r>
      <w:r w:rsidR="005B0E9C">
        <w:rPr>
          <w:rFonts w:ascii="Arial" w:hAnsi="Arial" w:cs="Arial"/>
          <w:b/>
          <w:lang w:eastAsia="zh-CN"/>
        </w:rPr>
        <w:t>ATSSS_Ph3</w:t>
      </w:r>
      <w:r w:rsidR="005B0E9C" w:rsidRPr="00CA76A1">
        <w:rPr>
          <w:rFonts w:ascii="Arial" w:hAnsi="Arial" w:cs="Arial"/>
          <w:b/>
        </w:rPr>
        <w:t xml:space="preserve"> / Rel-18</w:t>
      </w:r>
    </w:p>
    <w:p w14:paraId="41ED97E4" w14:textId="24546EC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786863">
        <w:rPr>
          <w:rFonts w:ascii="Arial" w:hAnsi="Arial" w:cs="Arial"/>
          <w:i/>
        </w:rPr>
        <w:t>This paper proposes evaluation on solutions for KI#3.</w:t>
      </w:r>
    </w:p>
    <w:p w14:paraId="52E8D45A" w14:textId="77777777" w:rsidR="00A93620" w:rsidRPr="00771BC1" w:rsidRDefault="00B3593E" w:rsidP="00B3593E">
      <w:pPr>
        <w:pStyle w:val="Heading1"/>
      </w:pPr>
      <w:r w:rsidRPr="00771BC1">
        <w:t xml:space="preserve">1. </w:t>
      </w:r>
      <w:r w:rsidR="00305F20" w:rsidRPr="00771BC1">
        <w:t>Introduction</w:t>
      </w:r>
      <w:r w:rsidR="00BE6AFC" w:rsidRPr="00771BC1">
        <w:t>/Discussion</w:t>
      </w:r>
    </w:p>
    <w:p w14:paraId="08809D36" w14:textId="0A3E5D24" w:rsidR="007B7D43" w:rsidRPr="003009AA" w:rsidRDefault="0005363E" w:rsidP="003009A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paper, e</w:t>
      </w:r>
      <w:r w:rsidR="00CA0FB6">
        <w:rPr>
          <w:rFonts w:eastAsiaTheme="minorEastAsia"/>
          <w:lang w:eastAsia="zh-CN"/>
        </w:rPr>
        <w:t xml:space="preserve">valuation part is </w:t>
      </w:r>
      <w:r w:rsidR="001D2902">
        <w:rPr>
          <w:rFonts w:eastAsiaTheme="minorEastAsia"/>
          <w:lang w:eastAsia="zh-CN"/>
        </w:rPr>
        <w:t>prop</w:t>
      </w:r>
      <w:r w:rsidR="002A7B61">
        <w:rPr>
          <w:rFonts w:eastAsiaTheme="minorEastAsia"/>
          <w:lang w:eastAsia="zh-CN"/>
        </w:rPr>
        <w:t>o</w:t>
      </w:r>
      <w:r w:rsidR="001D2902">
        <w:rPr>
          <w:rFonts w:eastAsiaTheme="minorEastAsia"/>
          <w:lang w:eastAsia="zh-CN"/>
        </w:rPr>
        <w:t>sed</w:t>
      </w:r>
      <w:r w:rsidR="00CA0FB6">
        <w:rPr>
          <w:rFonts w:eastAsiaTheme="minorEastAsia"/>
          <w:lang w:eastAsia="zh-CN"/>
        </w:rPr>
        <w:t xml:space="preserve"> for t</w:t>
      </w:r>
      <w:r w:rsidR="003009AA">
        <w:rPr>
          <w:rFonts w:eastAsiaTheme="minorEastAsia"/>
          <w:lang w:eastAsia="zh-CN"/>
        </w:rPr>
        <w:t>he KI</w:t>
      </w:r>
      <w:r w:rsidR="00CA0FB6">
        <w:rPr>
          <w:rFonts w:eastAsiaTheme="minorEastAsia"/>
          <w:lang w:eastAsia="zh-CN"/>
        </w:rPr>
        <w:t>#</w:t>
      </w:r>
      <w:r w:rsidR="001D7C26">
        <w:rPr>
          <w:rFonts w:eastAsiaTheme="minorEastAsia"/>
          <w:lang w:eastAsia="zh-CN"/>
        </w:rPr>
        <w:t>3</w:t>
      </w:r>
      <w:r w:rsidR="00977C27">
        <w:rPr>
          <w:rFonts w:eastAsiaTheme="minorEastAsia"/>
          <w:lang w:eastAsia="zh-CN"/>
        </w:rPr>
        <w:t>.</w:t>
      </w:r>
    </w:p>
    <w:p w14:paraId="07D9F3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F64E35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2D5CC0">
        <w:rPr>
          <w:lang w:eastAsia="zh-CN"/>
        </w:rPr>
        <w:t>apture the following changes into the</w:t>
      </w:r>
      <w:r>
        <w:rPr>
          <w:lang w:eastAsia="zh-CN"/>
        </w:rPr>
        <w:t xml:space="preserve"> TR 23.</w:t>
      </w:r>
      <w:r w:rsidR="002D5CC0">
        <w:rPr>
          <w:lang w:eastAsia="zh-CN"/>
        </w:rPr>
        <w:t>700-53.</w:t>
      </w:r>
    </w:p>
    <w:p w14:paraId="6C71AD9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440386A" w14:textId="77777777" w:rsidR="00CB3147" w:rsidRDefault="00CB3147" w:rsidP="00CB3147">
      <w:pPr>
        <w:pStyle w:val="Heading2"/>
        <w:rPr>
          <w:ins w:id="3" w:author="Huawei" w:date="2022-08-10T17:17:00Z"/>
        </w:rPr>
      </w:pPr>
      <w:bookmarkStart w:id="4" w:name="_Toc310438366"/>
      <w:bookmarkStart w:id="5" w:name="_Toc324232216"/>
      <w:bookmarkStart w:id="6" w:name="_Toc326248735"/>
      <w:bookmarkStart w:id="7" w:name="_Toc510604412"/>
      <w:bookmarkEnd w:id="2"/>
      <w:ins w:id="8" w:author="Huawei" w:date="2022-08-10T17:17:00Z">
        <w:r w:rsidRPr="00DE1361">
          <w:t>7.</w:t>
        </w:r>
        <w:r>
          <w:t>x</w:t>
        </w:r>
        <w:r w:rsidRPr="00DE1361">
          <w:tab/>
          <w:t xml:space="preserve">Evaluation for KI #3: </w:t>
        </w:r>
        <w:r w:rsidRPr="007542E0">
          <w:t xml:space="preserve">Support </w:t>
        </w:r>
        <w:bookmarkStart w:id="9" w:name="_Hlk93418510"/>
        <w:r w:rsidRPr="007542E0">
          <w:t>of redundant traffic steering</w:t>
        </w:r>
        <w:bookmarkEnd w:id="9"/>
      </w:ins>
    </w:p>
    <w:bookmarkEnd w:id="4"/>
    <w:bookmarkEnd w:id="5"/>
    <w:bookmarkEnd w:id="6"/>
    <w:bookmarkEnd w:id="7"/>
    <w:p w14:paraId="60F80695" w14:textId="6F8565C9" w:rsidR="00182E8B" w:rsidRPr="00656C24" w:rsidRDefault="00182E8B" w:rsidP="00656C24">
      <w:pPr>
        <w:pStyle w:val="Heading3"/>
        <w:rPr>
          <w:ins w:id="10" w:author="Apostolis-r01" w:date="2022-08-22T12:50:00Z"/>
          <w:lang w:val="en-US" w:eastAsia="zh-CN"/>
        </w:rPr>
      </w:pPr>
      <w:ins w:id="11" w:author="Apostolis-r01" w:date="2022-08-22T12:51:00Z">
        <w:r>
          <w:rPr>
            <w:lang w:val="en-US" w:eastAsia="zh-CN"/>
          </w:rPr>
          <w:t>7.x.1</w:t>
        </w:r>
        <w:r>
          <w:rPr>
            <w:lang w:val="en-US" w:eastAsia="zh-CN"/>
          </w:rPr>
          <w:tab/>
          <w:t>Considerations on Duplication Criteria</w:t>
        </w:r>
      </w:ins>
    </w:p>
    <w:p w14:paraId="1EC1043D" w14:textId="1AC65F81" w:rsidR="00CB3147" w:rsidDel="00182E8B" w:rsidRDefault="00CB3147" w:rsidP="00CB3147">
      <w:pPr>
        <w:rPr>
          <w:ins w:id="12" w:author="Huawei" w:date="2022-08-10T17:17:00Z"/>
          <w:del w:id="13" w:author="Apostolis-r01" w:date="2022-08-22T12:52:00Z"/>
          <w:rFonts w:eastAsiaTheme="minorEastAsia"/>
          <w:lang w:val="x-none" w:eastAsia="zh-CN"/>
        </w:rPr>
      </w:pPr>
      <w:ins w:id="14" w:author="Huawei" w:date="2022-08-10T17:17:00Z">
        <w:r>
          <w:rPr>
            <w:rFonts w:eastAsiaTheme="minorEastAsia"/>
            <w:lang w:val="x-none" w:eastAsia="zh-CN"/>
          </w:rPr>
          <w:t xml:space="preserve">In order to support </w:t>
        </w:r>
        <w:r w:rsidRPr="007542E0">
          <w:t>redundant traffic steering</w:t>
        </w:r>
        <w:r>
          <w:rPr>
            <w:rFonts w:eastAsiaTheme="minorEastAsia"/>
            <w:lang w:val="x-none" w:eastAsia="zh-CN"/>
          </w:rPr>
          <w:t xml:space="preserve">, there are solution #3.1, 3.2, 3.3, 3.4, 3.5 and 3.6 proposed to define the </w:t>
        </w:r>
        <w:r w:rsidRPr="007542E0">
          <w:t>Redundan</w:t>
        </w:r>
        <w:r>
          <w:t>t</w:t>
        </w:r>
        <w:r w:rsidRPr="007542E0">
          <w:t xml:space="preserve"> </w:t>
        </w:r>
        <w:del w:id="15" w:author="Apostolis-r01" w:date="2022-08-22T12:54:00Z">
          <w:r w:rsidRPr="007542E0" w:rsidDel="00182E8B">
            <w:delText>s</w:delText>
          </w:r>
        </w:del>
      </w:ins>
      <w:ins w:id="16" w:author="Apostolis-r01" w:date="2022-08-22T12:54:00Z">
        <w:r w:rsidR="00182E8B">
          <w:t>S</w:t>
        </w:r>
      </w:ins>
      <w:ins w:id="17" w:author="Huawei" w:date="2022-08-10T17:17:00Z">
        <w:r w:rsidRPr="007542E0">
          <w:t xml:space="preserve">teering </w:t>
        </w:r>
        <w:del w:id="18" w:author="Apostolis-r01" w:date="2022-08-22T12:54:00Z">
          <w:r w:rsidRPr="007542E0" w:rsidDel="00182E8B">
            <w:delText>m</w:delText>
          </w:r>
        </w:del>
      </w:ins>
      <w:ins w:id="19" w:author="Apostolis-r01" w:date="2022-08-22T12:54:00Z">
        <w:r w:rsidR="00182E8B">
          <w:t>M</w:t>
        </w:r>
      </w:ins>
      <w:ins w:id="20" w:author="Huawei" w:date="2022-08-10T17:17:00Z">
        <w:r w:rsidRPr="007542E0">
          <w:t>ode</w:t>
        </w:r>
      </w:ins>
      <w:ins w:id="21" w:author="Apostolis-r01" w:date="2022-08-22T12:54:00Z">
        <w:r w:rsidR="00182E8B">
          <w:t xml:space="preserve"> (RSM)</w:t>
        </w:r>
      </w:ins>
      <w:ins w:id="22" w:author="Huawei" w:date="2022-08-10T17:17:00Z">
        <w:r>
          <w:t>. If this new steering mode is applied by UE and UPF, the traffic is transmitted via 3GPP and non-3GPP accesses in a redundant way.</w:t>
        </w:r>
        <w:r>
          <w:rPr>
            <w:rFonts w:eastAsiaTheme="minorEastAsia"/>
            <w:lang w:val="x-none" w:eastAsia="zh-CN"/>
          </w:rPr>
          <w:t xml:space="preserve"> </w:t>
        </w:r>
      </w:ins>
    </w:p>
    <w:p w14:paraId="24C58B56" w14:textId="3F78706F" w:rsidR="00182E8B" w:rsidRDefault="00CB3147" w:rsidP="00CB3147">
      <w:pPr>
        <w:rPr>
          <w:ins w:id="23" w:author="Nokia-user5" w:date="2022-08-22T17:30:00Z"/>
          <w:rFonts w:eastAsiaTheme="minorEastAsia"/>
          <w:lang w:val="x-none" w:eastAsia="zh-CN"/>
        </w:rPr>
      </w:pPr>
      <w:ins w:id="24" w:author="Huawei" w:date="2022-08-10T17:17:00Z">
        <w:del w:id="25" w:author="Apostolis-r01" w:date="2022-08-22T12:51:00Z">
          <w:r w:rsidDel="00182E8B">
            <w:rPr>
              <w:rFonts w:eastAsiaTheme="minorEastAsia" w:hint="eastAsia"/>
              <w:lang w:val="x-none" w:eastAsia="zh-CN"/>
            </w:rPr>
            <w:delText>I</w:delText>
          </w:r>
          <w:r w:rsidDel="00182E8B">
            <w:rPr>
              <w:rFonts w:eastAsiaTheme="minorEastAsia"/>
              <w:lang w:val="x-none" w:eastAsia="zh-CN"/>
            </w:rPr>
            <w:delText>n addition, c</w:delText>
          </w:r>
        </w:del>
      </w:ins>
      <w:ins w:id="26" w:author="Apostolis-r01" w:date="2022-08-22T12:51:00Z">
        <w:r w:rsidR="00182E8B">
          <w:rPr>
            <w:rFonts w:eastAsiaTheme="minorEastAsia"/>
            <w:lang w:val="en-US" w:eastAsia="zh-CN"/>
          </w:rPr>
          <w:t>C</w:t>
        </w:r>
      </w:ins>
      <w:proofErr w:type="spellStart"/>
      <w:ins w:id="27" w:author="Huawei" w:date="2022-08-10T17:17:00Z">
        <w:r>
          <w:rPr>
            <w:rFonts w:eastAsiaTheme="minorEastAsia"/>
            <w:lang w:val="x-none" w:eastAsia="zh-CN"/>
          </w:rPr>
          <w:t>onsidering</w:t>
        </w:r>
        <w:proofErr w:type="spellEnd"/>
        <w:r>
          <w:rPr>
            <w:rFonts w:eastAsiaTheme="minorEastAsia"/>
            <w:lang w:val="x-none" w:eastAsia="zh-CN"/>
          </w:rPr>
          <w:t xml:space="preserve"> redundant transmission is costly, which consumes double resources compared with normal transmission without duplication, </w:t>
        </w:r>
        <w:del w:id="28" w:author="Ericsson User2" w:date="2022-08-23T15:28:00Z">
          <w:r w:rsidDel="00880FB1">
            <w:rPr>
              <w:rFonts w:eastAsiaTheme="minorEastAsia"/>
              <w:lang w:val="x-none" w:eastAsia="zh-CN"/>
            </w:rPr>
            <w:delText xml:space="preserve">it </w:delText>
          </w:r>
        </w:del>
      </w:ins>
      <w:ins w:id="29" w:author="Apostolis-r01" w:date="2022-08-22T12:53:00Z">
        <w:del w:id="30" w:author="Ericsson User2" w:date="2022-08-23T15:28:00Z">
          <w:r w:rsidR="00182E8B" w:rsidDel="00880FB1">
            <w:rPr>
              <w:rFonts w:eastAsiaTheme="minorEastAsia"/>
              <w:lang w:val="en-US" w:eastAsia="zh-CN"/>
            </w:rPr>
            <w:delText xml:space="preserve">is </w:delText>
          </w:r>
        </w:del>
      </w:ins>
      <w:ins w:id="31" w:author="Apostolis-r01" w:date="2022-08-22T12:52:00Z">
        <w:del w:id="32" w:author="Ericsson User2" w:date="2022-08-23T15:28:00Z">
          <w:r w:rsidR="00182E8B" w:rsidDel="00880FB1">
            <w:rPr>
              <w:rFonts w:eastAsiaTheme="minorEastAsia"/>
              <w:lang w:val="en-US" w:eastAsia="zh-CN"/>
            </w:rPr>
            <w:delText xml:space="preserve">considered important to define </w:delText>
          </w:r>
        </w:del>
        <w:r w:rsidR="00182E8B">
          <w:rPr>
            <w:rFonts w:eastAsiaTheme="minorEastAsia"/>
            <w:lang w:val="en-US" w:eastAsia="zh-CN"/>
          </w:rPr>
          <w:t xml:space="preserve">duplication criteria </w:t>
        </w:r>
      </w:ins>
      <w:ins w:id="33" w:author="Apostolis-r01" w:date="2022-08-22T12:55:00Z">
        <w:del w:id="34" w:author="Ericsson User2" w:date="2022-08-23T15:28:00Z">
          <w:r w:rsidR="00182E8B" w:rsidDel="00880FB1">
            <w:rPr>
              <w:rFonts w:eastAsiaTheme="minorEastAsia"/>
              <w:lang w:val="en-US" w:eastAsia="zh-CN"/>
            </w:rPr>
            <w:delText>that</w:delText>
          </w:r>
        </w:del>
      </w:ins>
      <w:ins w:id="35" w:author="Ericsson User2" w:date="2022-08-23T15:28:00Z">
        <w:r w:rsidR="00880FB1">
          <w:rPr>
            <w:rFonts w:eastAsiaTheme="minorEastAsia"/>
            <w:lang w:val="en-US" w:eastAsia="zh-CN"/>
          </w:rPr>
          <w:t>may be defined to</w:t>
        </w:r>
      </w:ins>
      <w:ins w:id="36" w:author="Apostolis-r01" w:date="2022-08-22T12:55:00Z">
        <w:r w:rsidR="00182E8B">
          <w:rPr>
            <w:rFonts w:eastAsiaTheme="minorEastAsia"/>
            <w:lang w:val="en-US" w:eastAsia="zh-CN"/>
          </w:rPr>
          <w:t xml:space="preserve"> indicate when RSM </w:t>
        </w:r>
      </w:ins>
      <w:ins w:id="37" w:author="Huawei" w:date="2022-08-10T17:17:00Z">
        <w:r>
          <w:rPr>
            <w:rFonts w:eastAsiaTheme="minorEastAsia"/>
            <w:lang w:val="x-none" w:eastAsia="zh-CN"/>
          </w:rPr>
          <w:t>should be initiated</w:t>
        </w:r>
        <w:del w:id="38" w:author="Apostolis-r01" w:date="2022-08-22T12:55:00Z">
          <w:r w:rsidDel="00182E8B">
            <w:rPr>
              <w:rFonts w:eastAsiaTheme="minorEastAsia"/>
              <w:lang w:val="x-none" w:eastAsia="zh-CN"/>
            </w:rPr>
            <w:delText xml:space="preserve"> only when needed</w:delText>
          </w:r>
        </w:del>
        <w:r>
          <w:rPr>
            <w:rFonts w:eastAsiaTheme="minorEastAsia"/>
            <w:lang w:val="x-none" w:eastAsia="zh-CN"/>
          </w:rPr>
          <w:t xml:space="preserve">. In other words, </w:t>
        </w:r>
        <w:r>
          <w:rPr>
            <w:rFonts w:eastAsiaTheme="minorEastAsia"/>
            <w:lang w:eastAsia="zh-CN"/>
          </w:rPr>
          <w:t>predefined conditions or criteria, as proposed by quite a few solutions,</w:t>
        </w:r>
        <w:r>
          <w:rPr>
            <w:rFonts w:eastAsiaTheme="minorEastAsia"/>
            <w:lang w:val="x-none" w:eastAsia="zh-CN"/>
          </w:rPr>
          <w:t xml:space="preserve"> such as solution 3.1, 3.2, 3.3 and 3.4, can be defined as trigger point</w:t>
        </w:r>
      </w:ins>
      <w:ins w:id="39" w:author="Apostolis-r01" w:date="2022-08-22T12:55:00Z">
        <w:r w:rsidR="00182E8B">
          <w:rPr>
            <w:rFonts w:eastAsiaTheme="minorEastAsia"/>
            <w:lang w:val="en-US" w:eastAsia="zh-CN"/>
          </w:rPr>
          <w:t>s</w:t>
        </w:r>
      </w:ins>
      <w:ins w:id="40" w:author="Huawei" w:date="2022-08-10T17:17:00Z">
        <w:r>
          <w:rPr>
            <w:rFonts w:eastAsiaTheme="minorEastAsia"/>
            <w:lang w:val="x-none" w:eastAsia="zh-CN"/>
          </w:rPr>
          <w:t xml:space="preserve"> for </w:t>
        </w:r>
      </w:ins>
      <w:ins w:id="41" w:author="Apostolis-r01" w:date="2022-08-22T12:55:00Z">
        <w:r w:rsidR="00182E8B">
          <w:rPr>
            <w:rFonts w:eastAsiaTheme="minorEastAsia"/>
            <w:lang w:val="en-US" w:eastAsia="zh-CN"/>
          </w:rPr>
          <w:t xml:space="preserve">initiating </w:t>
        </w:r>
      </w:ins>
      <w:ins w:id="42" w:author="Huawei" w:date="2022-08-10T17:17:00Z">
        <w:r>
          <w:rPr>
            <w:rFonts w:eastAsiaTheme="minorEastAsia"/>
            <w:lang w:val="x-none" w:eastAsia="zh-CN"/>
          </w:rPr>
          <w:t>redundant transmission</w:t>
        </w:r>
      </w:ins>
      <w:ins w:id="43" w:author="Apostolis-r01" w:date="2022-08-22T12:55:00Z">
        <w:r w:rsidR="00182E8B">
          <w:rPr>
            <w:rFonts w:eastAsiaTheme="minorEastAsia"/>
            <w:lang w:val="en-US" w:eastAsia="zh-CN"/>
          </w:rPr>
          <w:t>.</w:t>
        </w:r>
      </w:ins>
      <w:ins w:id="44" w:author="Huawei" w:date="2022-08-10T17:17:00Z">
        <w:del w:id="45" w:author="Apostolis-r01" w:date="2022-08-22T12:55:00Z">
          <w:r w:rsidDel="00182E8B">
            <w:rPr>
              <w:rFonts w:eastAsiaTheme="minorEastAsia"/>
              <w:lang w:val="x-none" w:eastAsia="zh-CN"/>
            </w:rPr>
            <w:delText>,</w:delText>
          </w:r>
        </w:del>
        <w:r>
          <w:rPr>
            <w:rFonts w:eastAsiaTheme="minorEastAsia"/>
            <w:lang w:val="x-none" w:eastAsia="zh-CN"/>
          </w:rPr>
          <w:t xml:space="preserve"> </w:t>
        </w:r>
      </w:ins>
      <w:ins w:id="46" w:author="Apostolis-r01" w:date="2022-08-22T12:56:00Z">
        <w:r w:rsidR="00182E8B">
          <w:rPr>
            <w:rFonts w:eastAsiaTheme="minorEastAsia"/>
            <w:lang w:val="en-US" w:eastAsia="zh-CN"/>
          </w:rPr>
          <w:t xml:space="preserve">The duplication criteria may not always </w:t>
        </w:r>
      </w:ins>
      <w:ins w:id="47" w:author="Nokia-user5" w:date="2022-08-22T17:36:00Z">
        <w:r w:rsidR="008D23C9">
          <w:rPr>
            <w:rFonts w:eastAsiaTheme="minorEastAsia"/>
            <w:lang w:val="en-US" w:eastAsia="zh-CN"/>
          </w:rPr>
          <w:t>be</w:t>
        </w:r>
      </w:ins>
      <w:ins w:id="48" w:author="Nokia-user5" w:date="2022-08-22T17:09:00Z">
        <w:r w:rsidR="0031304A">
          <w:rPr>
            <w:rFonts w:eastAsiaTheme="minorEastAsia"/>
            <w:lang w:val="en-US" w:eastAsia="zh-CN"/>
          </w:rPr>
          <w:t xml:space="preserve"> </w:t>
        </w:r>
      </w:ins>
      <w:ins w:id="49" w:author="Apostolis-r01" w:date="2022-08-22T12:56:00Z">
        <w:r w:rsidR="00182E8B">
          <w:rPr>
            <w:rFonts w:eastAsiaTheme="minorEastAsia"/>
            <w:lang w:val="en-US" w:eastAsia="zh-CN"/>
          </w:rPr>
          <w:t>need</w:t>
        </w:r>
      </w:ins>
      <w:ins w:id="50" w:author="Nokia-user5" w:date="2022-08-22T17:09:00Z">
        <w:r w:rsidR="0031304A">
          <w:rPr>
            <w:rFonts w:eastAsiaTheme="minorEastAsia"/>
            <w:lang w:val="en-US" w:eastAsia="zh-CN"/>
          </w:rPr>
          <w:t>ed</w:t>
        </w:r>
      </w:ins>
      <w:ins w:id="51" w:author="Apostolis-r01" w:date="2022-08-22T12:56:00Z">
        <w:r w:rsidR="00182E8B">
          <w:rPr>
            <w:rFonts w:eastAsiaTheme="minorEastAsia"/>
            <w:lang w:val="en-US" w:eastAsia="zh-CN"/>
          </w:rPr>
          <w:t xml:space="preserve"> as</w:t>
        </w:r>
      </w:ins>
      <w:ins w:id="52" w:author="Apostolis-r01" w:date="2022-08-22T12:57:00Z">
        <w:r w:rsidR="00182E8B">
          <w:rPr>
            <w:rFonts w:eastAsiaTheme="minorEastAsia"/>
            <w:lang w:val="en-US" w:eastAsia="zh-CN"/>
          </w:rPr>
          <w:t xml:space="preserve">, in some cases, </w:t>
        </w:r>
      </w:ins>
      <w:ins w:id="53" w:author="Huawei" w:date="2022-08-10T17:17:00Z">
        <w:del w:id="54" w:author="Apostolis-r01" w:date="2022-08-22T12:57:00Z">
          <w:r w:rsidDel="00182E8B">
            <w:rPr>
              <w:rFonts w:eastAsiaTheme="minorEastAsia"/>
              <w:lang w:val="x-none" w:eastAsia="zh-CN"/>
            </w:rPr>
            <w:delText xml:space="preserve">though there is the case that some </w:delText>
          </w:r>
        </w:del>
        <w:r>
          <w:rPr>
            <w:rFonts w:eastAsiaTheme="minorEastAsia"/>
            <w:lang w:val="x-none" w:eastAsia="zh-CN"/>
          </w:rPr>
          <w:t xml:space="preserve">applications may always require redundant transmission </w:t>
        </w:r>
        <w:del w:id="55" w:author="Apostolis-r01" w:date="2022-08-22T12:57:00Z">
          <w:r w:rsidDel="00182E8B">
            <w:rPr>
              <w:rFonts w:eastAsiaTheme="minorEastAsia"/>
              <w:lang w:val="x-none" w:eastAsia="zh-CN"/>
            </w:rPr>
            <w:delText xml:space="preserve">for which </w:delText>
          </w:r>
        </w:del>
      </w:ins>
      <w:ins w:id="56" w:author="Apostolis-r01" w:date="2022-08-22T12:57:00Z">
        <w:r w:rsidR="00182E8B">
          <w:rPr>
            <w:rFonts w:eastAsiaTheme="minorEastAsia"/>
            <w:lang w:val="en-US" w:eastAsia="zh-CN"/>
          </w:rPr>
          <w:t xml:space="preserve">without </w:t>
        </w:r>
      </w:ins>
      <w:ins w:id="57" w:author="Huawei" w:date="2022-08-10T17:17:00Z">
        <w:r>
          <w:rPr>
            <w:rFonts w:eastAsiaTheme="minorEastAsia"/>
            <w:lang w:val="x-none" w:eastAsia="zh-CN"/>
          </w:rPr>
          <w:t xml:space="preserve">criteria </w:t>
        </w:r>
        <w:del w:id="58" w:author="Apostolis-r01" w:date="2022-08-22T12:57:00Z">
          <w:r w:rsidDel="00182E8B">
            <w:rPr>
              <w:rFonts w:eastAsiaTheme="minorEastAsia"/>
              <w:lang w:val="x-none" w:eastAsia="zh-CN"/>
            </w:rPr>
            <w:delText>is not needed</w:delText>
          </w:r>
        </w:del>
      </w:ins>
      <w:ins w:id="59" w:author="Apostolis-r01" w:date="2022-08-22T12:57:00Z">
        <w:r w:rsidR="00182E8B">
          <w:rPr>
            <w:rFonts w:eastAsiaTheme="minorEastAsia"/>
            <w:lang w:val="en-US" w:eastAsia="zh-CN"/>
          </w:rPr>
          <w:t>for activation / deactivation</w:t>
        </w:r>
      </w:ins>
      <w:ins w:id="60" w:author="Huawei" w:date="2022-08-10T17:17:00Z">
        <w:r>
          <w:rPr>
            <w:rFonts w:eastAsiaTheme="minorEastAsia"/>
            <w:lang w:val="x-none" w:eastAsia="zh-CN"/>
          </w:rPr>
          <w:t xml:space="preserve">. </w:t>
        </w:r>
      </w:ins>
    </w:p>
    <w:p w14:paraId="3B3F3147" w14:textId="47E3930E" w:rsidR="00D20155" w:rsidRPr="00B95D09" w:rsidRDefault="008D23C9" w:rsidP="00656C24">
      <w:pPr>
        <w:rPr>
          <w:ins w:id="61" w:author="Nokia-user5" w:date="2022-08-22T18:02:00Z"/>
          <w:rFonts w:eastAsia="Times New Roman"/>
        </w:rPr>
      </w:pPr>
      <w:ins w:id="62" w:author="Nokia-user5" w:date="2022-08-22T17:36:00Z">
        <w:r>
          <w:rPr>
            <w:rFonts w:eastAsiaTheme="minorEastAsia"/>
            <w:lang w:eastAsia="zh-CN"/>
          </w:rPr>
          <w:t>In case of RSM with duplication criteria</w:t>
        </w:r>
      </w:ins>
      <w:ins w:id="63" w:author="Nokia-user5" w:date="2022-08-22T17:54:00Z">
        <w:r w:rsidR="00D20155">
          <w:rPr>
            <w:rFonts w:eastAsiaTheme="minorEastAsia"/>
            <w:lang w:eastAsia="zh-CN"/>
          </w:rPr>
          <w:t>,</w:t>
        </w:r>
      </w:ins>
      <w:ins w:id="64" w:author="Nokia-user5" w:date="2022-08-22T17:36:00Z">
        <w:r>
          <w:rPr>
            <w:rFonts w:eastAsiaTheme="minorEastAsia"/>
            <w:lang w:eastAsia="zh-CN"/>
          </w:rPr>
          <w:t xml:space="preserve"> </w:t>
        </w:r>
      </w:ins>
      <w:ins w:id="65" w:author="Nokia-user5" w:date="2022-08-22T17:34:00Z">
        <w:r>
          <w:rPr>
            <w:rFonts w:eastAsiaTheme="minorEastAsia"/>
            <w:lang w:eastAsia="zh-CN"/>
          </w:rPr>
          <w:t xml:space="preserve">UE and UPF </w:t>
        </w:r>
      </w:ins>
      <w:ins w:id="66" w:author="Nokia-user5" w:date="2022-08-22T17:36:00Z">
        <w:r>
          <w:rPr>
            <w:rFonts w:eastAsiaTheme="minorEastAsia"/>
            <w:lang w:eastAsia="zh-CN"/>
          </w:rPr>
          <w:t>can</w:t>
        </w:r>
      </w:ins>
      <w:ins w:id="67" w:author="Nokia-user5" w:date="2022-08-22T17:37:00Z">
        <w:r>
          <w:rPr>
            <w:rFonts w:eastAsiaTheme="minorEastAsia"/>
            <w:lang w:eastAsia="zh-CN"/>
          </w:rPr>
          <w:t xml:space="preserve"> </w:t>
        </w:r>
      </w:ins>
      <w:ins w:id="68" w:author="Nokia-user5" w:date="2022-08-22T18:04:00Z">
        <w:r w:rsidR="00656C24">
          <w:rPr>
            <w:rFonts w:eastAsiaTheme="minorEastAsia"/>
            <w:lang w:eastAsia="zh-CN"/>
          </w:rPr>
          <w:t xml:space="preserve">either </w:t>
        </w:r>
      </w:ins>
      <w:ins w:id="69" w:author="Nokia-user5" w:date="2022-08-22T17:34:00Z">
        <w:r>
          <w:rPr>
            <w:rFonts w:eastAsiaTheme="minorEastAsia"/>
            <w:lang w:eastAsia="zh-CN"/>
          </w:rPr>
          <w:t xml:space="preserve">determine </w:t>
        </w:r>
      </w:ins>
      <w:ins w:id="70" w:author="Nokia-user5" w:date="2022-08-22T17:37:00Z">
        <w:r>
          <w:rPr>
            <w:rFonts w:eastAsiaTheme="minorEastAsia"/>
            <w:lang w:eastAsia="zh-CN"/>
          </w:rPr>
          <w:t xml:space="preserve">which access to use for </w:t>
        </w:r>
      </w:ins>
      <w:ins w:id="71" w:author="Nokia-user5" w:date="2022-08-22T17:39:00Z">
        <w:r>
          <w:rPr>
            <w:rFonts w:eastAsiaTheme="minorEastAsia"/>
            <w:lang w:eastAsia="zh-CN"/>
          </w:rPr>
          <w:t>sending the original packet and w</w:t>
        </w:r>
      </w:ins>
      <w:ins w:id="72" w:author="Nokia-user5" w:date="2022-08-22T17:40:00Z">
        <w:r w:rsidR="00AA016D">
          <w:rPr>
            <w:rFonts w:eastAsiaTheme="minorEastAsia"/>
            <w:lang w:eastAsia="zh-CN"/>
          </w:rPr>
          <w:t>h</w:t>
        </w:r>
      </w:ins>
      <w:ins w:id="73" w:author="Nokia-user5" w:date="2022-08-22T17:39:00Z">
        <w:r>
          <w:rPr>
            <w:rFonts w:eastAsiaTheme="minorEastAsia"/>
            <w:lang w:eastAsia="zh-CN"/>
          </w:rPr>
          <w:t xml:space="preserve">ich access for sending the </w:t>
        </w:r>
      </w:ins>
      <w:ins w:id="74" w:author="Nokia-user5" w:date="2022-08-22T17:37:00Z">
        <w:r>
          <w:rPr>
            <w:rFonts w:eastAsiaTheme="minorEastAsia"/>
            <w:lang w:eastAsia="zh-CN"/>
          </w:rPr>
          <w:t>duplicat</w:t>
        </w:r>
      </w:ins>
      <w:ins w:id="75" w:author="Nokia-user5" w:date="2022-08-22T17:39:00Z">
        <w:r>
          <w:rPr>
            <w:rFonts w:eastAsiaTheme="minorEastAsia"/>
            <w:lang w:eastAsia="zh-CN"/>
          </w:rPr>
          <w:t>ed packet</w:t>
        </w:r>
      </w:ins>
      <w:ins w:id="76" w:author="Nokia-user5" w:date="2022-08-22T17:55:00Z">
        <w:r w:rsidR="00D20155">
          <w:rPr>
            <w:rFonts w:eastAsiaTheme="minorEastAsia"/>
            <w:lang w:eastAsia="zh-CN"/>
          </w:rPr>
          <w:t xml:space="preserve"> based on implementation (</w:t>
        </w:r>
      </w:ins>
      <w:ins w:id="77" w:author="Nokia-user5" w:date="2022-08-22T17:37:00Z">
        <w:r>
          <w:rPr>
            <w:rFonts w:eastAsiaTheme="minorEastAsia"/>
            <w:lang w:eastAsia="zh-CN"/>
          </w:rPr>
          <w:t>e.g.</w:t>
        </w:r>
      </w:ins>
      <w:ins w:id="78" w:author="Nokia-user5" w:date="2022-08-22T17:55:00Z">
        <w:r w:rsidR="00D20155">
          <w:rPr>
            <w:rFonts w:eastAsiaTheme="minorEastAsia"/>
            <w:lang w:eastAsia="zh-CN"/>
          </w:rPr>
          <w:t>,</w:t>
        </w:r>
      </w:ins>
      <w:ins w:id="79" w:author="Nokia-user5" w:date="2022-08-22T17:37:00Z">
        <w:r>
          <w:rPr>
            <w:rFonts w:eastAsiaTheme="minorEastAsia"/>
            <w:lang w:eastAsia="zh-CN"/>
          </w:rPr>
          <w:t xml:space="preserve"> </w:t>
        </w:r>
      </w:ins>
      <w:ins w:id="80" w:author="Nokia-user5" w:date="2022-08-22T17:38:00Z">
        <w:r>
          <w:rPr>
            <w:rFonts w:eastAsiaTheme="minorEastAsia"/>
            <w:lang w:eastAsia="zh-CN"/>
          </w:rPr>
          <w:t>using the best performing access</w:t>
        </w:r>
      </w:ins>
      <w:ins w:id="81" w:author="Nokia-user5" w:date="2022-08-22T17:55:00Z">
        <w:r w:rsidR="00D20155">
          <w:rPr>
            <w:rFonts w:eastAsiaTheme="minorEastAsia"/>
            <w:lang w:eastAsia="zh-CN"/>
          </w:rPr>
          <w:t>)</w:t>
        </w:r>
      </w:ins>
      <w:ins w:id="82" w:author="Nokia-user5" w:date="2022-08-22T18:04:00Z">
        <w:r w:rsidR="00656C24">
          <w:rPr>
            <w:rFonts w:eastAsiaTheme="minorEastAsia"/>
            <w:lang w:eastAsia="zh-CN"/>
          </w:rPr>
          <w:t xml:space="preserve"> or based on an indication provided in ATSSS and N4 rules</w:t>
        </w:r>
      </w:ins>
      <w:ins w:id="83" w:author="Nokia-user5" w:date="2022-08-22T18:02:00Z">
        <w:r w:rsidR="00D20155">
          <w:rPr>
            <w:rFonts w:eastAsia="Times New Roman"/>
          </w:rPr>
          <w:t>.</w:t>
        </w:r>
      </w:ins>
    </w:p>
    <w:p w14:paraId="0458396C" w14:textId="2816EA6C" w:rsidR="008D23C9" w:rsidRPr="00656C24" w:rsidRDefault="008D23C9" w:rsidP="00CB3147">
      <w:pPr>
        <w:rPr>
          <w:ins w:id="84" w:author="Apostolis-r01" w:date="2022-08-22T12:47:00Z"/>
          <w:rFonts w:eastAsiaTheme="minorEastAsia"/>
          <w:lang w:eastAsia="zh-CN"/>
        </w:rPr>
      </w:pPr>
      <w:ins w:id="85" w:author="Nokia-user5" w:date="2022-08-22T17:31:00Z">
        <w:r>
          <w:rPr>
            <w:rFonts w:eastAsiaTheme="minorEastAsia"/>
            <w:lang w:eastAsia="zh-CN"/>
          </w:rPr>
          <w:t xml:space="preserve">RSM can be applied for GBR </w:t>
        </w:r>
      </w:ins>
      <w:ins w:id="86" w:author="Nokia-user5" w:date="2022-08-22T17:33:00Z">
        <w:r>
          <w:rPr>
            <w:rFonts w:eastAsiaTheme="minorEastAsia"/>
            <w:lang w:eastAsia="zh-CN"/>
          </w:rPr>
          <w:t xml:space="preserve">and non-GBR </w:t>
        </w:r>
      </w:ins>
      <w:ins w:id="87" w:author="Nokia-user5" w:date="2022-08-22T17:31:00Z">
        <w:r>
          <w:rPr>
            <w:rFonts w:eastAsiaTheme="minorEastAsia"/>
            <w:lang w:eastAsia="zh-CN"/>
          </w:rPr>
          <w:t xml:space="preserve">flows if </w:t>
        </w:r>
      </w:ins>
      <w:ins w:id="88" w:author="Nokia-user5" w:date="2022-08-22T17:32:00Z">
        <w:r>
          <w:rPr>
            <w:rFonts w:eastAsiaTheme="minorEastAsia"/>
            <w:lang w:eastAsia="zh-CN"/>
          </w:rPr>
          <w:t xml:space="preserve">redundant transmission </w:t>
        </w:r>
      </w:ins>
      <w:ins w:id="89" w:author="Nokia-user5" w:date="2022-08-22T17:30:00Z">
        <w:r>
          <w:rPr>
            <w:rFonts w:eastAsiaTheme="minorEastAsia"/>
            <w:lang w:eastAsia="zh-CN"/>
          </w:rPr>
          <w:t xml:space="preserve">is always </w:t>
        </w:r>
      </w:ins>
      <w:ins w:id="90" w:author="Nokia-user5" w:date="2022-08-22T17:32:00Z">
        <w:r>
          <w:rPr>
            <w:rFonts w:eastAsiaTheme="minorEastAsia"/>
            <w:lang w:eastAsia="zh-CN"/>
          </w:rPr>
          <w:t>applied</w:t>
        </w:r>
      </w:ins>
      <w:ins w:id="91" w:author="Nokia-user5" w:date="2022-08-22T17:30:00Z">
        <w:r>
          <w:rPr>
            <w:rFonts w:eastAsiaTheme="minorEastAsia"/>
            <w:lang w:eastAsia="zh-CN"/>
          </w:rPr>
          <w:t xml:space="preserve">, </w:t>
        </w:r>
      </w:ins>
      <w:ins w:id="92" w:author="Nokia-user5" w:date="2022-08-22T17:32:00Z">
        <w:r>
          <w:rPr>
            <w:rFonts w:eastAsiaTheme="minorEastAsia"/>
            <w:lang w:eastAsia="zh-CN"/>
          </w:rPr>
          <w:t xml:space="preserve">i.e., no duplication criteria are configured. Otherwise, </w:t>
        </w:r>
      </w:ins>
      <w:ins w:id="93" w:author="Nokia-user5" w:date="2022-08-22T17:33:00Z">
        <w:r>
          <w:rPr>
            <w:rFonts w:eastAsiaTheme="minorEastAsia"/>
            <w:lang w:eastAsia="zh-CN"/>
          </w:rPr>
          <w:t>RSM can only be applied for non-GBR flows.</w:t>
        </w:r>
      </w:ins>
    </w:p>
    <w:p w14:paraId="4D59BBA4" w14:textId="602E2014" w:rsidR="00182E8B" w:rsidRDefault="00CB3147" w:rsidP="00CB3147">
      <w:pPr>
        <w:rPr>
          <w:ins w:id="94" w:author="Apostolis-r01" w:date="2022-08-22T12:48:00Z"/>
        </w:rPr>
      </w:pPr>
      <w:ins w:id="95" w:author="Huawei" w:date="2022-08-10T17:17:00Z">
        <w:del w:id="96" w:author="Apostolis-r01" w:date="2022-08-22T12:58:00Z">
          <w:r w:rsidDel="00182E8B">
            <w:rPr>
              <w:rFonts w:eastAsiaTheme="minorEastAsia"/>
              <w:lang w:val="x-none" w:eastAsia="zh-CN"/>
            </w:rPr>
            <w:delText xml:space="preserve">It should be noted that the </w:delText>
          </w:r>
        </w:del>
      </w:ins>
      <w:ins w:id="97" w:author="Apostolis-r01" w:date="2022-08-22T12:58:00Z">
        <w:r w:rsidR="00182E8B">
          <w:rPr>
            <w:rFonts w:eastAsiaTheme="minorEastAsia"/>
            <w:lang w:val="en-US" w:eastAsia="zh-CN"/>
          </w:rPr>
          <w:t xml:space="preserve">One of the </w:t>
        </w:r>
      </w:ins>
      <w:ins w:id="98" w:author="Huawei" w:date="2022-08-10T17:17:00Z">
        <w:r>
          <w:rPr>
            <w:rFonts w:eastAsiaTheme="minorEastAsia"/>
            <w:lang w:val="x-none" w:eastAsia="zh-CN"/>
          </w:rPr>
          <w:t>major benefit</w:t>
        </w:r>
      </w:ins>
      <w:ins w:id="99" w:author="Apostolis-r01" w:date="2022-08-22T12:58:00Z">
        <w:r w:rsidR="00182E8B">
          <w:rPr>
            <w:rFonts w:eastAsiaTheme="minorEastAsia"/>
            <w:lang w:val="en-US" w:eastAsia="zh-CN"/>
          </w:rPr>
          <w:t>s</w:t>
        </w:r>
      </w:ins>
      <w:ins w:id="100" w:author="Huawei" w:date="2022-08-10T17:17:00Z">
        <w:r>
          <w:rPr>
            <w:rFonts w:eastAsiaTheme="minorEastAsia"/>
            <w:lang w:val="x-none" w:eastAsia="zh-CN"/>
          </w:rPr>
          <w:t xml:space="preserve"> </w:t>
        </w:r>
        <w:del w:id="101" w:author="Apostolis-r01" w:date="2022-08-22T12:58:00Z">
          <w:r w:rsidDel="00182E8B">
            <w:rPr>
              <w:rFonts w:eastAsiaTheme="minorEastAsia"/>
              <w:lang w:val="x-none" w:eastAsia="zh-CN"/>
            </w:rPr>
            <w:delText xml:space="preserve">with </w:delText>
          </w:r>
        </w:del>
      </w:ins>
      <w:ins w:id="102" w:author="Apostolis-r01" w:date="2022-08-22T12:58:00Z">
        <w:r w:rsidR="00182E8B">
          <w:rPr>
            <w:rFonts w:eastAsiaTheme="minorEastAsia"/>
            <w:lang w:val="en-US" w:eastAsia="zh-CN"/>
          </w:rPr>
          <w:t xml:space="preserve">of </w:t>
        </w:r>
      </w:ins>
      <w:ins w:id="103" w:author="Huawei" w:date="2022-08-10T17:17:00Z">
        <w:r>
          <w:rPr>
            <w:rFonts w:eastAsiaTheme="minorEastAsia"/>
            <w:lang w:val="x-none" w:eastAsia="zh-CN"/>
          </w:rPr>
          <w:t>redundant transmission is to reduce packet loss rate, therefore Packet loss rate should be taken as one of the criteria.</w:t>
        </w:r>
        <w:del w:id="104" w:author="Ericsson User2" w:date="2022-08-23T15:34:00Z">
          <w:r w:rsidDel="00880FB1">
            <w:rPr>
              <w:rFonts w:eastAsiaTheme="minorEastAsia" w:hint="eastAsia"/>
              <w:lang w:val="x-none" w:eastAsia="zh-CN"/>
            </w:rPr>
            <w:delText xml:space="preserve"> </w:delText>
          </w:r>
        </w:del>
        <w:r>
          <w:rPr>
            <w:rFonts w:eastAsiaTheme="minorEastAsia"/>
            <w:lang w:val="x-none" w:eastAsia="zh-CN"/>
          </w:rPr>
          <w:t xml:space="preserve">Except </w:t>
        </w:r>
        <w:del w:id="105" w:author="Nokia-user5" w:date="2022-08-22T17:11:00Z">
          <w:r w:rsidDel="0031304A">
            <w:rPr>
              <w:rFonts w:eastAsiaTheme="minorEastAsia"/>
              <w:lang w:val="x-none" w:eastAsia="zh-CN"/>
            </w:rPr>
            <w:delText xml:space="preserve">the </w:delText>
          </w:r>
        </w:del>
        <w:r>
          <w:rPr>
            <w:rFonts w:eastAsiaTheme="minorEastAsia"/>
            <w:lang w:val="x-none" w:eastAsia="zh-CN"/>
          </w:rPr>
          <w:t xml:space="preserve">packet loss rate, </w:t>
        </w:r>
        <w:del w:id="106" w:author="Nokia-user5" w:date="2022-08-22T17:11:00Z">
          <w:r w:rsidDel="0031304A">
            <w:rPr>
              <w:rFonts w:eastAsiaTheme="minorEastAsia"/>
              <w:lang w:val="x-none" w:eastAsia="zh-CN"/>
            </w:rPr>
            <w:delText xml:space="preserve">the </w:delText>
          </w:r>
        </w:del>
        <w:r>
          <w:rPr>
            <w:rFonts w:eastAsiaTheme="minorEastAsia"/>
            <w:lang w:val="x-none" w:eastAsia="zh-CN"/>
          </w:rPr>
          <w:t xml:space="preserve">other criteria </w:t>
        </w:r>
        <w:del w:id="107" w:author="Nokia-user5" w:date="2022-08-22T17:11:00Z">
          <w:r w:rsidDel="0031304A">
            <w:rPr>
              <w:rFonts w:eastAsiaTheme="minorEastAsia"/>
              <w:lang w:val="x-none" w:eastAsia="zh-CN"/>
            </w:rPr>
            <w:delText xml:space="preserve">are </w:delText>
          </w:r>
        </w:del>
        <w:del w:id="108" w:author="Nokia-user5" w:date="2022-08-22T17:12:00Z">
          <w:r w:rsidDel="0031304A">
            <w:rPr>
              <w:rFonts w:eastAsiaTheme="minorEastAsia"/>
              <w:lang w:val="x-none" w:eastAsia="zh-CN"/>
            </w:rPr>
            <w:delText xml:space="preserve">also </w:delText>
          </w:r>
        </w:del>
        <w:r>
          <w:rPr>
            <w:rFonts w:eastAsiaTheme="minorEastAsia"/>
            <w:lang w:val="x-none" w:eastAsia="zh-CN"/>
          </w:rPr>
          <w:t>proposed by solution 3.3 and</w:t>
        </w:r>
      </w:ins>
      <w:ins w:id="109" w:author="Nokia-user5" w:date="2022-08-22T17:57:00Z">
        <w:r w:rsidR="00D20155" w:rsidRPr="00656C24">
          <w:rPr>
            <w:rFonts w:eastAsiaTheme="minorEastAsia"/>
            <w:lang w:eastAsia="zh-CN"/>
          </w:rPr>
          <w:t>/o</w:t>
        </w:r>
        <w:r w:rsidR="00D20155">
          <w:rPr>
            <w:rFonts w:eastAsiaTheme="minorEastAsia"/>
            <w:lang w:eastAsia="zh-CN"/>
          </w:rPr>
          <w:t>r</w:t>
        </w:r>
      </w:ins>
      <w:ins w:id="110" w:author="Huawei" w:date="2022-08-10T17:17:00Z">
        <w:r>
          <w:rPr>
            <w:rFonts w:eastAsiaTheme="minorEastAsia"/>
            <w:lang w:val="x-none" w:eastAsia="zh-CN"/>
          </w:rPr>
          <w:t xml:space="preserve"> solution 3.4 to trigger </w:t>
        </w:r>
        <w:del w:id="111" w:author="Nokia-user5" w:date="2022-08-22T17:11:00Z">
          <w:r w:rsidDel="0031304A">
            <w:rPr>
              <w:rFonts w:eastAsiaTheme="minorEastAsia"/>
              <w:lang w:val="x-none" w:eastAsia="zh-CN"/>
            </w:rPr>
            <w:delText xml:space="preserve">the </w:delText>
          </w:r>
        </w:del>
        <w:r>
          <w:rPr>
            <w:rFonts w:eastAsiaTheme="minorEastAsia"/>
            <w:lang w:val="x-none" w:eastAsia="zh-CN"/>
          </w:rPr>
          <w:t>redundant transmission, includ</w:t>
        </w:r>
      </w:ins>
      <w:ins w:id="112" w:author="Nokia-user5" w:date="2022-08-22T17:12:00Z">
        <w:r w:rsidR="0031304A" w:rsidRPr="00656C24">
          <w:rPr>
            <w:rFonts w:eastAsiaTheme="minorEastAsia"/>
            <w:lang w:eastAsia="zh-CN"/>
          </w:rPr>
          <w:t>e</w:t>
        </w:r>
      </w:ins>
      <w:ins w:id="113" w:author="Huawei" w:date="2022-08-10T17:17:00Z">
        <w:del w:id="114" w:author="Nokia-user5" w:date="2022-08-22T17:12:00Z">
          <w:r w:rsidDel="0031304A">
            <w:rPr>
              <w:rFonts w:eastAsiaTheme="minorEastAsia"/>
              <w:lang w:val="x-none" w:eastAsia="zh-CN"/>
            </w:rPr>
            <w:delText>ing</w:delText>
          </w:r>
        </w:del>
        <w:r>
          <w:rPr>
            <w:rFonts w:eastAsiaTheme="minorEastAsia"/>
            <w:lang w:val="x-none" w:eastAsia="zh-CN"/>
          </w:rPr>
          <w:t xml:space="preserve"> </w:t>
        </w:r>
        <w:r w:rsidRPr="000F1415">
          <w:t>Round Trip Time (RTT)</w:t>
        </w:r>
        <w:r>
          <w:t>, jitter, p</w:t>
        </w:r>
        <w:r w:rsidRPr="000F1415">
          <w:t>ercentage of duplicated traffic</w:t>
        </w:r>
        <w:r>
          <w:t xml:space="preserve"> and load </w:t>
        </w:r>
        <w:del w:id="115" w:author="Nokia-user5" w:date="2022-08-22T17:12:00Z">
          <w:r w:rsidDel="0031304A">
            <w:delText>over</w:delText>
          </w:r>
        </w:del>
      </w:ins>
      <w:ins w:id="116" w:author="Nokia-user5" w:date="2022-08-22T17:12:00Z">
        <w:r w:rsidR="0031304A">
          <w:t>on</w:t>
        </w:r>
      </w:ins>
      <w:ins w:id="117" w:author="Huawei" w:date="2022-08-10T17:17:00Z">
        <w:r>
          <w:t xml:space="preserve"> an access network. </w:t>
        </w:r>
      </w:ins>
    </w:p>
    <w:p w14:paraId="6C678965" w14:textId="5B5C4DE8" w:rsidR="00182E8B" w:rsidRDefault="00182E8B">
      <w:pPr>
        <w:rPr>
          <w:ins w:id="118" w:author="Apostolis-r01" w:date="2022-08-22T12:49:00Z"/>
        </w:rPr>
      </w:pPr>
      <w:ins w:id="119" w:author="Apostolis-r01" w:date="2022-08-22T13:00:00Z">
        <w:r>
          <w:t xml:space="preserve">Another </w:t>
        </w:r>
        <w:del w:id="120" w:author="Ericsson User2" w:date="2022-08-23T15:31:00Z">
          <w:r w:rsidDel="00880FB1">
            <w:delText xml:space="preserve">major </w:delText>
          </w:r>
        </w:del>
        <w:r>
          <w:t xml:space="preserve">benefit of redundant transmission is to reduce the </w:t>
        </w:r>
      </w:ins>
      <w:ins w:id="121" w:author="Apostolis-r01" w:date="2022-08-22T13:01:00Z">
        <w:r>
          <w:t xml:space="preserve">RTT. </w:t>
        </w:r>
      </w:ins>
      <w:ins w:id="122" w:author="Huawei" w:date="2022-08-10T17:17:00Z">
        <w:del w:id="123" w:author="Apostolis-r01" w:date="2022-08-22T13:03:00Z">
          <w:r w:rsidR="00CB3147" w:rsidDel="00182E8B">
            <w:delText xml:space="preserve">However, it is unclear why </w:delText>
          </w:r>
          <w:r w:rsidR="00CB3147" w:rsidDel="00182E8B">
            <w:rPr>
              <w:rFonts w:eastAsiaTheme="minorEastAsia"/>
              <w:lang w:val="x-none" w:eastAsia="zh-CN"/>
            </w:rPr>
            <w:delText>redundant transmission</w:delText>
          </w:r>
          <w:r w:rsidR="00CB3147" w:rsidDel="00182E8B">
            <w:delText xml:space="preserve"> could solve the problem if the link performance fulfils the criteria. Taking the RTT </w:delText>
          </w:r>
          <w:r w:rsidR="00CB3147" w:rsidRPr="00B202F8" w:rsidDel="00182E8B">
            <w:delText xml:space="preserve">criterion </w:delText>
          </w:r>
          <w:r w:rsidR="00CB3147" w:rsidDel="00182E8B">
            <w:delText>as an example, i</w:delText>
          </w:r>
        </w:del>
      </w:ins>
      <w:ins w:id="124" w:author="Apostolis-r01" w:date="2022-08-22T13:03:00Z">
        <w:r>
          <w:t>I</w:t>
        </w:r>
      </w:ins>
      <w:ins w:id="125" w:author="Huawei" w:date="2022-08-10T17:17:00Z">
        <w:r w:rsidR="00CB3147">
          <w:t xml:space="preserve">f the </w:t>
        </w:r>
        <w:del w:id="126" w:author="Apostolis-r01" w:date="2022-08-22T13:03:00Z">
          <w:r w:rsidR="00CB3147" w:rsidDel="00182E8B">
            <w:delText xml:space="preserve">latency </w:delText>
          </w:r>
        </w:del>
      </w:ins>
      <w:ins w:id="127" w:author="Apostolis-r01" w:date="2022-08-22T13:03:00Z">
        <w:r>
          <w:t xml:space="preserve">RTT </w:t>
        </w:r>
      </w:ins>
      <w:ins w:id="128" w:author="Huawei" w:date="2022-08-10T17:17:00Z">
        <w:r w:rsidR="00CB3147">
          <w:t xml:space="preserve">via both accesses cannot satisfy the traffic requirement, the redundant transmission </w:t>
        </w:r>
      </w:ins>
      <w:ins w:id="129" w:author="Apostolis-r01" w:date="2022-08-22T13:04:00Z">
        <w:r w:rsidR="00AE406B">
          <w:t xml:space="preserve">can </w:t>
        </w:r>
      </w:ins>
      <w:ins w:id="130" w:author="Apostolis-r01" w:date="2022-08-22T13:03:00Z">
        <w:r>
          <w:t xml:space="preserve">reduce the </w:t>
        </w:r>
      </w:ins>
      <w:ins w:id="131" w:author="Apostolis-r01" w:date="2022-08-22T13:04:00Z">
        <w:r w:rsidR="00AE406B">
          <w:t>RTT because the receiver always selects the packet that arrive</w:t>
        </w:r>
      </w:ins>
      <w:ins w:id="132" w:author="Apostolis-r01" w:date="2022-08-22T13:05:00Z">
        <w:r w:rsidR="00AE406B">
          <w:t>s</w:t>
        </w:r>
      </w:ins>
      <w:ins w:id="133" w:author="Apostolis-r01" w:date="2022-08-22T13:04:00Z">
        <w:r w:rsidR="00AE406B">
          <w:t xml:space="preserve"> faster</w:t>
        </w:r>
      </w:ins>
      <w:ins w:id="134" w:author="Apostolis-r01" w:date="2022-08-22T13:07:00Z">
        <w:r w:rsidR="00AE406B">
          <w:t xml:space="preserve">. Note that if the RTT over 3GPP access is </w:t>
        </w:r>
      </w:ins>
      <w:ins w:id="135" w:author="Apostolis-r01" w:date="2022-08-22T13:09:00Z">
        <w:r w:rsidR="00AE406B">
          <w:t>smaller</w:t>
        </w:r>
      </w:ins>
      <w:ins w:id="136" w:author="Apostolis-r01" w:date="2022-08-22T13:07:00Z">
        <w:r w:rsidR="00AE406B">
          <w:t xml:space="preserve"> than the RTT over </w:t>
        </w:r>
      </w:ins>
      <w:ins w:id="137" w:author="Apostolis-r01" w:date="2022-08-22T13:09:00Z">
        <w:r w:rsidR="00AE406B">
          <w:t>non-</w:t>
        </w:r>
      </w:ins>
      <w:ins w:id="138" w:author="Apostolis-r01" w:date="2022-08-22T13:07:00Z">
        <w:r w:rsidR="00AE406B">
          <w:t xml:space="preserve">3GPP access, </w:t>
        </w:r>
      </w:ins>
      <w:ins w:id="139" w:author="Apostolis-r01" w:date="2022-08-22T13:08:00Z">
        <w:r w:rsidR="00AE406B">
          <w:t xml:space="preserve">this does not mean that all packets arrive faster via 3GPP access. Some </w:t>
        </w:r>
        <w:r w:rsidR="00AE406B">
          <w:lastRenderedPageBreak/>
          <w:t xml:space="preserve">percentage of packets will arrive faster via </w:t>
        </w:r>
      </w:ins>
      <w:ins w:id="140" w:author="Apostolis-r01" w:date="2022-08-22T13:09:00Z">
        <w:r w:rsidR="00AE406B">
          <w:t>non-3GPP</w:t>
        </w:r>
      </w:ins>
      <w:ins w:id="141" w:author="Apostolis-r01" w:date="2022-08-22T13:11:00Z">
        <w:r w:rsidR="00AE406B">
          <w:t xml:space="preserve"> </w:t>
        </w:r>
      </w:ins>
      <w:ins w:id="142" w:author="Apostolis-r01" w:date="2022-08-22T13:09:00Z">
        <w:r w:rsidR="00AE406B">
          <w:t>and since</w:t>
        </w:r>
      </w:ins>
      <w:ins w:id="143" w:author="Apostolis-r01" w:date="2022-08-22T13:10:00Z">
        <w:r w:rsidR="00AE406B">
          <w:t xml:space="preserve"> the receiver always selects the packet that arrives first</w:t>
        </w:r>
      </w:ins>
      <w:ins w:id="144" w:author="Apostolis-r01" w:date="2022-08-22T13:11:00Z">
        <w:r w:rsidR="00AE406B">
          <w:t>, this means that the RTT due to redundant transmission will be smaller th</w:t>
        </w:r>
      </w:ins>
      <w:ins w:id="145" w:author="Apostolis-r01" w:date="2022-08-22T13:12:00Z">
        <w:r w:rsidR="00AE406B">
          <w:t xml:space="preserve">an the RTT over 3GPP access </w:t>
        </w:r>
        <w:proofErr w:type="spellStart"/>
        <w:r w:rsidR="00AE406B">
          <w:t>and than</w:t>
        </w:r>
        <w:proofErr w:type="spellEnd"/>
        <w:r w:rsidR="00AE406B">
          <w:t xml:space="preserve"> the RTT over non-3GPP access.</w:t>
        </w:r>
      </w:ins>
      <w:ins w:id="146" w:author="Ericsson User2" w:date="2022-08-23T15:31:00Z">
        <w:r w:rsidR="00880FB1" w:rsidRPr="00880FB1">
          <w:t xml:space="preserve"> </w:t>
        </w:r>
        <w:r w:rsidR="00880FB1">
          <w:t>However, i</w:t>
        </w:r>
        <w:r w:rsidR="00880FB1" w:rsidRPr="00880FB1">
          <w:t>f both accesses exceed the threshold, but the RTT differs a lot between the two accesses, duplication will not help much. A few packets may arrive earlier via the slow access (depending on the jitter</w:t>
        </w:r>
        <w:proofErr w:type="gramStart"/>
        <w:r w:rsidR="00880FB1" w:rsidRPr="00880FB1">
          <w:t>)</w:t>
        </w:r>
        <w:proofErr w:type="gramEnd"/>
        <w:r w:rsidR="00880FB1" w:rsidRPr="00880FB1">
          <w:t xml:space="preserve"> but the max delay may not decrease in any significant way. RTT threshold for redundant steering </w:t>
        </w:r>
      </w:ins>
      <w:ins w:id="147" w:author="Ericsson User2" w:date="2022-08-23T15:32:00Z">
        <w:r w:rsidR="00880FB1">
          <w:t>may</w:t>
        </w:r>
      </w:ins>
      <w:ins w:id="148" w:author="Ericsson User2" w:date="2022-08-23T15:31:00Z">
        <w:r w:rsidR="00880FB1" w:rsidRPr="00880FB1">
          <w:t xml:space="preserve"> thus not </w:t>
        </w:r>
      </w:ins>
      <w:ins w:id="149" w:author="Ericsson User2" w:date="2022-08-23T15:32:00Z">
        <w:r w:rsidR="00880FB1">
          <w:t xml:space="preserve">be </w:t>
        </w:r>
      </w:ins>
      <w:ins w:id="150" w:author="Ericsson User2" w:date="2022-08-23T15:31:00Z">
        <w:r w:rsidR="00880FB1" w:rsidRPr="00880FB1">
          <w:t xml:space="preserve">better than using Lowest-Delay steering mode but consumes more resources. </w:t>
        </w:r>
      </w:ins>
      <w:ins w:id="151" w:author="Huawei" w:date="2022-08-10T17:17:00Z">
        <w:del w:id="152" w:author="Apostolis-r01" w:date="2022-08-22T13:02:00Z">
          <w:r w:rsidR="00CB3147" w:rsidDel="00182E8B">
            <w:delText>still cannot solve this problem, especially d</w:delText>
          </w:r>
          <w:r w:rsidR="00CB3147" w:rsidRPr="00997593" w:rsidDel="00182E8B">
            <w:delText xml:space="preserve">ata packet deduplication </w:delText>
          </w:r>
          <w:r w:rsidR="00CB3147" w:rsidDel="00182E8B">
            <w:delText xml:space="preserve">will bring additional latency and </w:delText>
          </w:r>
          <w:r w:rsidR="00CB3147" w:rsidRPr="00E439FE" w:rsidDel="00182E8B">
            <w:delText xml:space="preserve">complexity </w:delText>
          </w:r>
          <w:r w:rsidR="00CB3147" w:rsidDel="00182E8B">
            <w:delText xml:space="preserve">in UE and UPF. </w:delText>
          </w:r>
        </w:del>
      </w:ins>
      <w:ins w:id="153" w:author="Apostolis-r01" w:date="2022-08-22T13:12:00Z">
        <w:r w:rsidR="00AE406B">
          <w:t xml:space="preserve"> </w:t>
        </w:r>
        <w:del w:id="154" w:author="Ericsson User2" w:date="2022-08-23T15:30:00Z">
          <w:r w:rsidR="00AE406B" w:rsidDel="00880FB1">
            <w:delText>T</w:delText>
          </w:r>
          <w:r w:rsidR="00AE406B" w:rsidDel="00880FB1">
            <w:rPr>
              <w:rFonts w:eastAsiaTheme="minorEastAsia"/>
              <w:lang w:val="x-none" w:eastAsia="zh-CN"/>
            </w:rPr>
            <w:delText>herefore</w:delText>
          </w:r>
        </w:del>
      </w:ins>
      <w:ins w:id="155" w:author="Apostolis-r01" w:date="2022-08-22T13:13:00Z">
        <w:del w:id="156" w:author="Ericsson User2" w:date="2022-08-23T15:30:00Z">
          <w:r w:rsidR="00AE406B" w:rsidDel="00880FB1">
            <w:rPr>
              <w:rFonts w:eastAsiaTheme="minorEastAsia"/>
              <w:lang w:val="en-US" w:eastAsia="zh-CN"/>
            </w:rPr>
            <w:delText>,</w:delText>
          </w:r>
        </w:del>
      </w:ins>
      <w:ins w:id="157" w:author="Apostolis-r01" w:date="2022-08-22T13:12:00Z">
        <w:del w:id="158" w:author="Ericsson User2" w:date="2022-08-23T15:30:00Z">
          <w:r w:rsidR="00AE406B" w:rsidDel="00880FB1">
            <w:rPr>
              <w:rFonts w:eastAsiaTheme="minorEastAsia"/>
              <w:lang w:val="x-none" w:eastAsia="zh-CN"/>
            </w:rPr>
            <w:delText xml:space="preserve"> </w:delText>
          </w:r>
          <w:r w:rsidR="00AE406B" w:rsidDel="00880FB1">
            <w:rPr>
              <w:rFonts w:eastAsiaTheme="minorEastAsia"/>
              <w:lang w:val="en-US" w:eastAsia="zh-CN"/>
            </w:rPr>
            <w:delText xml:space="preserve">the </w:delText>
          </w:r>
        </w:del>
      </w:ins>
      <w:ins w:id="159" w:author="Apostolis-r01" w:date="2022-08-22T13:13:00Z">
        <w:del w:id="160" w:author="Ericsson User2" w:date="2022-08-23T15:30:00Z">
          <w:r w:rsidR="00AE406B" w:rsidDel="00880FB1">
            <w:rPr>
              <w:rFonts w:eastAsiaTheme="minorEastAsia"/>
              <w:lang w:val="en-US" w:eastAsia="zh-CN"/>
            </w:rPr>
            <w:delText xml:space="preserve">RTT </w:delText>
          </w:r>
        </w:del>
      </w:ins>
      <w:ins w:id="161" w:author="Apostolis-r01" w:date="2022-08-22T13:12:00Z">
        <w:del w:id="162" w:author="Ericsson User2" w:date="2022-08-23T15:30:00Z">
          <w:r w:rsidR="00AE406B" w:rsidDel="00880FB1">
            <w:rPr>
              <w:rFonts w:eastAsiaTheme="minorEastAsia"/>
              <w:lang w:val="x-none" w:eastAsia="zh-CN"/>
            </w:rPr>
            <w:delText>should be taken as one of the criteria.</w:delText>
          </w:r>
        </w:del>
      </w:ins>
    </w:p>
    <w:p w14:paraId="7DE14074" w14:textId="72B31C4D" w:rsidR="008801BB" w:rsidRDefault="00CB3147" w:rsidP="00CB3147">
      <w:pPr>
        <w:rPr>
          <w:ins w:id="163" w:author="Nokia-user5" w:date="2022-08-22T17:21:00Z"/>
          <w:rStyle w:val="B1Zchn"/>
        </w:rPr>
      </w:pPr>
      <w:ins w:id="164" w:author="Huawei" w:date="2022-08-10T17:17:00Z">
        <w:del w:id="165" w:author="Nokia-user5" w:date="2022-08-22T17:26:00Z">
          <w:r w:rsidDel="009E158D">
            <w:delText>As to the p</w:delText>
          </w:r>
          <w:r w:rsidRPr="000F1415" w:rsidDel="009E158D">
            <w:delText>ercentage of duplicated traffic</w:delText>
          </w:r>
          <w:r w:rsidDel="009E158D">
            <w:delText xml:space="preserve"> proposed in these solutions, it is unclear how the percentage is determined and how duplication according to the percentage can satisfy the service requirement, e.g. the PLR. </w:delText>
          </w:r>
        </w:del>
        <w:del w:id="166" w:author="Apostolis-r01" w:date="2022-08-22T13:14:00Z">
          <w:r w:rsidDel="00F02130">
            <w:delText>Therefore, criteria other than PLR should not considered.</w:delText>
          </w:r>
        </w:del>
      </w:ins>
      <w:ins w:id="167" w:author="Nokia-user5" w:date="2022-08-22T17:16:00Z">
        <w:r w:rsidR="0031304A" w:rsidRPr="0031304A">
          <w:t xml:space="preserve"> </w:t>
        </w:r>
        <w:r w:rsidR="0031304A">
          <w:t xml:space="preserve">Some of </w:t>
        </w:r>
      </w:ins>
      <w:ins w:id="168" w:author="Nokia-user5" w:date="2022-08-22T17:17:00Z">
        <w:r w:rsidR="0031304A">
          <w:t xml:space="preserve">the </w:t>
        </w:r>
      </w:ins>
      <w:ins w:id="169" w:author="Nokia-user5" w:date="2022-08-22T17:16:00Z">
        <w:r w:rsidR="0031304A">
          <w:t xml:space="preserve">solutions </w:t>
        </w:r>
      </w:ins>
      <w:ins w:id="170" w:author="Nokia-user5" w:date="2022-08-22T17:17:00Z">
        <w:r w:rsidR="0031304A">
          <w:t xml:space="preserve">(#3.3 and #3.4) </w:t>
        </w:r>
      </w:ins>
      <w:ins w:id="171" w:author="Nokia-user5" w:date="2022-08-22T17:16:00Z">
        <w:r w:rsidR="0031304A">
          <w:t xml:space="preserve">propose that the </w:t>
        </w:r>
        <w:r w:rsidR="0031304A" w:rsidRPr="0070035E">
          <w:rPr>
            <w:rStyle w:val="B1Zchn"/>
          </w:rPr>
          <w:t>core</w:t>
        </w:r>
        <w:r w:rsidR="0031304A">
          <w:rPr>
            <w:rStyle w:val="B1Zchn"/>
          </w:rPr>
          <w:t xml:space="preserve"> </w:t>
        </w:r>
        <w:r w:rsidR="0031304A" w:rsidRPr="009A4A36">
          <w:rPr>
            <w:rStyle w:val="B1Zchn"/>
          </w:rPr>
          <w:t>network can decide how much of the traffic is duplicated on either of the accesses and provides this information in ATSSS rules</w:t>
        </w:r>
        <w:r w:rsidR="0031304A">
          <w:rPr>
            <w:rStyle w:val="B1Zchn"/>
          </w:rPr>
          <w:t xml:space="preserve"> to the UE </w:t>
        </w:r>
      </w:ins>
      <w:ins w:id="172" w:author="Nokia-user5" w:date="2022-08-22T17:18:00Z">
        <w:r w:rsidR="0031304A">
          <w:rPr>
            <w:rStyle w:val="B1Zchn"/>
          </w:rPr>
          <w:t xml:space="preserve">and </w:t>
        </w:r>
      </w:ins>
      <w:ins w:id="173" w:author="Nokia-user5" w:date="2022-08-22T17:16:00Z">
        <w:r w:rsidR="0031304A">
          <w:rPr>
            <w:rStyle w:val="B1Zchn"/>
          </w:rPr>
          <w:t xml:space="preserve">to the UPF. The amount of </w:t>
        </w:r>
        <w:r w:rsidR="0031304A" w:rsidRPr="009A4A36">
          <w:rPr>
            <w:rStyle w:val="B1Zchn"/>
          </w:rPr>
          <w:t xml:space="preserve">traffic </w:t>
        </w:r>
        <w:r w:rsidR="0031304A">
          <w:rPr>
            <w:rStyle w:val="B1Zchn"/>
          </w:rPr>
          <w:t xml:space="preserve">that </w:t>
        </w:r>
        <w:r w:rsidR="0031304A" w:rsidRPr="009A4A36">
          <w:rPr>
            <w:rStyle w:val="B1Zchn"/>
          </w:rPr>
          <w:t xml:space="preserve">is duplicated on </w:t>
        </w:r>
        <w:r w:rsidR="0031304A">
          <w:rPr>
            <w:rStyle w:val="B1Zchn"/>
          </w:rPr>
          <w:t xml:space="preserve">the secondary </w:t>
        </w:r>
        <w:r w:rsidR="0031304A" w:rsidRPr="009A4A36">
          <w:rPr>
            <w:rStyle w:val="B1Zchn"/>
          </w:rPr>
          <w:t>access is defined by a percentage value between 0% and 100%.</w:t>
        </w:r>
      </w:ins>
      <w:ins w:id="174" w:author="Nokia-user5" w:date="2022-08-22T17:18:00Z">
        <w:r w:rsidR="0031304A">
          <w:rPr>
            <w:rStyle w:val="B1Zchn"/>
          </w:rPr>
          <w:t xml:space="preserve"> This can be used to limit </w:t>
        </w:r>
      </w:ins>
      <w:ins w:id="175" w:author="Nokia-user5" w:date="2022-08-22T17:20:00Z">
        <w:r w:rsidR="009E158D">
          <w:rPr>
            <w:rStyle w:val="B1Zchn"/>
          </w:rPr>
          <w:t xml:space="preserve">the number of duplicated packets to the ones seen as important for UE and UPF. </w:t>
        </w:r>
      </w:ins>
      <w:ins w:id="176" w:author="Nokia-user5" w:date="2022-08-22T17:24:00Z">
        <w:r w:rsidR="009E158D">
          <w:rPr>
            <w:rStyle w:val="B1Zchn"/>
          </w:rPr>
          <w:t xml:space="preserve">The concrete benefits of duplication based on percentages </w:t>
        </w:r>
      </w:ins>
      <w:ins w:id="177" w:author="Nokia-user5" w:date="2022-08-22T17:25:00Z">
        <w:r w:rsidR="009E158D">
          <w:rPr>
            <w:rStyle w:val="B1Zchn"/>
          </w:rPr>
          <w:t xml:space="preserve">regarding </w:t>
        </w:r>
      </w:ins>
      <w:ins w:id="178" w:author="Nokia-user5" w:date="2022-08-22T17:26:00Z">
        <w:r w:rsidR="009E158D">
          <w:rPr>
            <w:rStyle w:val="B1Zchn"/>
          </w:rPr>
          <w:t xml:space="preserve">the given </w:t>
        </w:r>
      </w:ins>
      <w:ins w:id="179" w:author="Nokia-user5" w:date="2022-08-22T17:23:00Z">
        <w:r w:rsidR="009E158D">
          <w:t>service requirement</w:t>
        </w:r>
      </w:ins>
      <w:ins w:id="180" w:author="Nokia-user5" w:date="2022-08-22T17:25:00Z">
        <w:r w:rsidR="009E158D">
          <w:t>s</w:t>
        </w:r>
      </w:ins>
      <w:ins w:id="181" w:author="Nokia-user5" w:date="2022-08-22T17:26:00Z">
        <w:r w:rsidR="009E158D">
          <w:t xml:space="preserve"> are however unclear.</w:t>
        </w:r>
      </w:ins>
      <w:ins w:id="182" w:author="Ericsson User2" w:date="2022-08-23T15:32:00Z">
        <w:r w:rsidR="00880FB1" w:rsidRPr="00880FB1">
          <w:t xml:space="preserve"> </w:t>
        </w:r>
        <w:r w:rsidR="00880FB1">
          <w:t>Furthermore</w:t>
        </w:r>
        <w:r w:rsidR="00880FB1">
          <w:t>, the data rate is already limited by the GBR and MBR values, and a duplication would maximally consume twice that amount. PCF thus already has control over the steering modes and bit rates.</w:t>
        </w:r>
      </w:ins>
    </w:p>
    <w:p w14:paraId="33A54472" w14:textId="5A803FC5" w:rsidR="009E158D" w:rsidRPr="00656C24" w:rsidRDefault="009E158D" w:rsidP="00656C24">
      <w:pPr>
        <w:pStyle w:val="EditorsNote"/>
        <w:rPr>
          <w:rFonts w:eastAsia="Times New Roman"/>
        </w:rPr>
      </w:pPr>
      <w:bookmarkStart w:id="183" w:name="_Hlk112082967"/>
      <w:ins w:id="184" w:author="Nokia-user5" w:date="2022-08-22T17:21:00Z">
        <w:r w:rsidRPr="00656C24">
          <w:rPr>
            <w:rFonts w:eastAsia="Times New Roman"/>
          </w:rPr>
          <w:t>Editor's note:</w:t>
        </w:r>
        <w:r w:rsidRPr="00656C24">
          <w:rPr>
            <w:rFonts w:eastAsia="Times New Roman"/>
          </w:rPr>
          <w:tab/>
          <w:t xml:space="preserve">It is FFS whether </w:t>
        </w:r>
      </w:ins>
      <w:ins w:id="185" w:author="Nokia-user5" w:date="2022-08-22T17:22:00Z">
        <w:r>
          <w:rPr>
            <w:rFonts w:eastAsia="Times New Roman"/>
          </w:rPr>
          <w:t>traffic duplication based on percentage values is progressed in R</w:t>
        </w:r>
      </w:ins>
      <w:ins w:id="186" w:author="Nokia-user5" w:date="2022-08-22T17:23:00Z">
        <w:r>
          <w:rPr>
            <w:rFonts w:eastAsia="Times New Roman"/>
          </w:rPr>
          <w:t>el-18.</w:t>
        </w:r>
      </w:ins>
    </w:p>
    <w:bookmarkEnd w:id="183"/>
    <w:p w14:paraId="6338042E" w14:textId="63472C3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092A0" w14:textId="77777777" w:rsidR="00127206" w:rsidRDefault="00127206">
      <w:r>
        <w:separator/>
      </w:r>
    </w:p>
    <w:p w14:paraId="7825CCCD" w14:textId="77777777" w:rsidR="00127206" w:rsidRDefault="00127206"/>
  </w:endnote>
  <w:endnote w:type="continuationSeparator" w:id="0">
    <w:p w14:paraId="69BB75EB" w14:textId="77777777" w:rsidR="00127206" w:rsidRDefault="00127206">
      <w:r>
        <w:continuationSeparator/>
      </w:r>
    </w:p>
    <w:p w14:paraId="57A7AADC" w14:textId="77777777" w:rsidR="00127206" w:rsidRDefault="001272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4D507" w14:textId="77777777" w:rsidR="0086014D" w:rsidRDefault="0086014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5D3FE4" w14:textId="77777777" w:rsidR="0086014D" w:rsidRDefault="0086014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8D936" w14:textId="77777777" w:rsidR="0086014D" w:rsidRDefault="0086014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24952" w14:textId="77777777" w:rsidR="00127206" w:rsidRDefault="00127206">
      <w:r>
        <w:separator/>
      </w:r>
    </w:p>
    <w:p w14:paraId="78D38542" w14:textId="77777777" w:rsidR="00127206" w:rsidRDefault="00127206"/>
  </w:footnote>
  <w:footnote w:type="continuationSeparator" w:id="0">
    <w:p w14:paraId="1ACE940B" w14:textId="77777777" w:rsidR="00127206" w:rsidRDefault="00127206">
      <w:r>
        <w:continuationSeparator/>
      </w:r>
    </w:p>
    <w:p w14:paraId="02122EC9" w14:textId="77777777" w:rsidR="00127206" w:rsidRDefault="001272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EB12D" w14:textId="77777777" w:rsidR="0086014D" w:rsidRDefault="0086014D"/>
  <w:p w14:paraId="1C1FFA18" w14:textId="77777777" w:rsidR="0086014D" w:rsidRDefault="0086014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570F" w14:textId="77777777" w:rsidR="0086014D" w:rsidRPr="0091233D" w:rsidRDefault="0086014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C959E1D" w14:textId="77777777" w:rsidR="0086014D" w:rsidRPr="0091233D" w:rsidRDefault="0086014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02F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2DF72D5" w14:textId="77777777" w:rsidR="0086014D" w:rsidRPr="0091233D" w:rsidRDefault="0086014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66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2FCA50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C883A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828A6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D5CC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828BFE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7E20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B2818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4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28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90AC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55375E"/>
    <w:multiLevelType w:val="hybridMultilevel"/>
    <w:tmpl w:val="AA7840F8"/>
    <w:lvl w:ilvl="0" w:tplc="3E3A99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88A4239"/>
    <w:multiLevelType w:val="hybridMultilevel"/>
    <w:tmpl w:val="897AAB6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7E4171"/>
    <w:multiLevelType w:val="hybridMultilevel"/>
    <w:tmpl w:val="ABA66C2C"/>
    <w:lvl w:ilvl="0" w:tplc="7E8EAD64">
      <w:numFmt w:val="bullet"/>
      <w:lvlText w:val="-"/>
      <w:lvlJc w:val="left"/>
      <w:pPr>
        <w:ind w:left="84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C96969"/>
    <w:multiLevelType w:val="hybridMultilevel"/>
    <w:tmpl w:val="47EED00E"/>
    <w:lvl w:ilvl="0" w:tplc="4CE66D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6A45D62"/>
    <w:multiLevelType w:val="hybridMultilevel"/>
    <w:tmpl w:val="8050EDD4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14"/>
  </w:num>
  <w:num w:numId="5">
    <w:abstractNumId w:val="21"/>
  </w:num>
  <w:num w:numId="6">
    <w:abstractNumId w:val="28"/>
  </w:num>
  <w:num w:numId="7">
    <w:abstractNumId w:val="17"/>
  </w:num>
  <w:num w:numId="8">
    <w:abstractNumId w:val="20"/>
  </w:num>
  <w:num w:numId="9">
    <w:abstractNumId w:val="24"/>
  </w:num>
  <w:num w:numId="10">
    <w:abstractNumId w:val="30"/>
  </w:num>
  <w:num w:numId="11">
    <w:abstractNumId w:val="18"/>
  </w:num>
  <w:num w:numId="12">
    <w:abstractNumId w:val="10"/>
  </w:num>
  <w:num w:numId="13">
    <w:abstractNumId w:val="13"/>
  </w:num>
  <w:num w:numId="14">
    <w:abstractNumId w:val="19"/>
  </w:num>
  <w:num w:numId="15">
    <w:abstractNumId w:val="27"/>
  </w:num>
  <w:num w:numId="16">
    <w:abstractNumId w:val="29"/>
  </w:num>
  <w:num w:numId="17">
    <w:abstractNumId w:val="25"/>
  </w:num>
  <w:num w:numId="18">
    <w:abstractNumId w:val="12"/>
  </w:num>
  <w:num w:numId="19">
    <w:abstractNumId w:val="15"/>
  </w:num>
  <w:num w:numId="20">
    <w:abstractNumId w:val="26"/>
  </w:num>
  <w:num w:numId="21">
    <w:abstractNumId w:val="2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5">
    <w15:presenceInfo w15:providerId="None" w15:userId="Nokia-user5"/>
  </w15:person>
  <w15:person w15:author="Huawei">
    <w15:presenceInfo w15:providerId="None" w15:userId="Huawei"/>
  </w15:person>
  <w15:person w15:author="Apostolis-r01">
    <w15:presenceInfo w15:providerId="None" w15:userId="Apostolis-r01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1D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3B"/>
    <w:rsid w:val="00010551"/>
    <w:rsid w:val="00010882"/>
    <w:rsid w:val="000108AD"/>
    <w:rsid w:val="000110EE"/>
    <w:rsid w:val="00011279"/>
    <w:rsid w:val="00012532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63E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A36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07D"/>
    <w:rsid w:val="000D70EA"/>
    <w:rsid w:val="000E074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D74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A44"/>
    <w:rsid w:val="00111E3C"/>
    <w:rsid w:val="00112BF1"/>
    <w:rsid w:val="0011387E"/>
    <w:rsid w:val="001142B0"/>
    <w:rsid w:val="001156E9"/>
    <w:rsid w:val="001205BE"/>
    <w:rsid w:val="00120726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20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0B73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A7C"/>
    <w:rsid w:val="00171D4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578"/>
    <w:rsid w:val="001806F6"/>
    <w:rsid w:val="00181B0B"/>
    <w:rsid w:val="001821B7"/>
    <w:rsid w:val="00182258"/>
    <w:rsid w:val="00182E8B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EFF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902"/>
    <w:rsid w:val="001D2DF9"/>
    <w:rsid w:val="001D7C26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89A"/>
    <w:rsid w:val="00207F20"/>
    <w:rsid w:val="002102F5"/>
    <w:rsid w:val="002104A0"/>
    <w:rsid w:val="002113F8"/>
    <w:rsid w:val="002122C3"/>
    <w:rsid w:val="00212A86"/>
    <w:rsid w:val="0021395C"/>
    <w:rsid w:val="0021550E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96E"/>
    <w:rsid w:val="00252DDE"/>
    <w:rsid w:val="002540E2"/>
    <w:rsid w:val="0025420F"/>
    <w:rsid w:val="00254D03"/>
    <w:rsid w:val="0025520E"/>
    <w:rsid w:val="002576BF"/>
    <w:rsid w:val="00257C37"/>
    <w:rsid w:val="00260A35"/>
    <w:rsid w:val="00260C09"/>
    <w:rsid w:val="00260EE4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52"/>
    <w:rsid w:val="00285692"/>
    <w:rsid w:val="00286417"/>
    <w:rsid w:val="00286B88"/>
    <w:rsid w:val="0028786F"/>
    <w:rsid w:val="00287A12"/>
    <w:rsid w:val="00287B41"/>
    <w:rsid w:val="00291038"/>
    <w:rsid w:val="00292E3B"/>
    <w:rsid w:val="00293055"/>
    <w:rsid w:val="002931B3"/>
    <w:rsid w:val="002934C0"/>
    <w:rsid w:val="002943A4"/>
    <w:rsid w:val="00295FEC"/>
    <w:rsid w:val="0029673F"/>
    <w:rsid w:val="002A062F"/>
    <w:rsid w:val="002A3C41"/>
    <w:rsid w:val="002A6F90"/>
    <w:rsid w:val="002A7929"/>
    <w:rsid w:val="002A7B61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C7F1B"/>
    <w:rsid w:val="002D0CC3"/>
    <w:rsid w:val="002D1E5B"/>
    <w:rsid w:val="002D2752"/>
    <w:rsid w:val="002D4952"/>
    <w:rsid w:val="002D5CC0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42"/>
    <w:rsid w:val="002F4B59"/>
    <w:rsid w:val="002F4F84"/>
    <w:rsid w:val="002F5879"/>
    <w:rsid w:val="002F702C"/>
    <w:rsid w:val="002F7117"/>
    <w:rsid w:val="002F7A8F"/>
    <w:rsid w:val="002F7F76"/>
    <w:rsid w:val="0030069C"/>
    <w:rsid w:val="003009AA"/>
    <w:rsid w:val="00301264"/>
    <w:rsid w:val="0030127B"/>
    <w:rsid w:val="00301754"/>
    <w:rsid w:val="003034B2"/>
    <w:rsid w:val="00305F20"/>
    <w:rsid w:val="00310B0A"/>
    <w:rsid w:val="0031175D"/>
    <w:rsid w:val="00312459"/>
    <w:rsid w:val="0031304A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82"/>
    <w:rsid w:val="00424F89"/>
    <w:rsid w:val="004260A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81B"/>
    <w:rsid w:val="004862C2"/>
    <w:rsid w:val="0048675E"/>
    <w:rsid w:val="004877D2"/>
    <w:rsid w:val="00491A0E"/>
    <w:rsid w:val="0049313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7BF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0CF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934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49AF"/>
    <w:rsid w:val="005657E5"/>
    <w:rsid w:val="00566A66"/>
    <w:rsid w:val="00567317"/>
    <w:rsid w:val="0057092C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1DC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3D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DEB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6BB2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C24"/>
    <w:rsid w:val="0066251F"/>
    <w:rsid w:val="006645D7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00A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7E2"/>
    <w:rsid w:val="006A2C65"/>
    <w:rsid w:val="006A3DDC"/>
    <w:rsid w:val="006A4B39"/>
    <w:rsid w:val="006A6BB8"/>
    <w:rsid w:val="006A6DF0"/>
    <w:rsid w:val="006A770B"/>
    <w:rsid w:val="006B02B8"/>
    <w:rsid w:val="006B043A"/>
    <w:rsid w:val="006B134E"/>
    <w:rsid w:val="006B3143"/>
    <w:rsid w:val="006B35C9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1EC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983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07C51"/>
    <w:rsid w:val="00711F58"/>
    <w:rsid w:val="00713312"/>
    <w:rsid w:val="007135AE"/>
    <w:rsid w:val="00713FD9"/>
    <w:rsid w:val="00714EF6"/>
    <w:rsid w:val="007150F0"/>
    <w:rsid w:val="0071544D"/>
    <w:rsid w:val="00715FDE"/>
    <w:rsid w:val="007165E0"/>
    <w:rsid w:val="00717D60"/>
    <w:rsid w:val="00717ECB"/>
    <w:rsid w:val="007201AD"/>
    <w:rsid w:val="007209F3"/>
    <w:rsid w:val="00721A8F"/>
    <w:rsid w:val="00722AC2"/>
    <w:rsid w:val="00722D02"/>
    <w:rsid w:val="00722F8D"/>
    <w:rsid w:val="00723554"/>
    <w:rsid w:val="007250BA"/>
    <w:rsid w:val="00725A0B"/>
    <w:rsid w:val="00725EC2"/>
    <w:rsid w:val="007266D9"/>
    <w:rsid w:val="00726AC2"/>
    <w:rsid w:val="00726CD5"/>
    <w:rsid w:val="00730B98"/>
    <w:rsid w:val="00731985"/>
    <w:rsid w:val="0073200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F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CE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814"/>
    <w:rsid w:val="00786863"/>
    <w:rsid w:val="007916DF"/>
    <w:rsid w:val="00791986"/>
    <w:rsid w:val="00791C57"/>
    <w:rsid w:val="00791E6F"/>
    <w:rsid w:val="00792449"/>
    <w:rsid w:val="0079316E"/>
    <w:rsid w:val="0079334D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AE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505"/>
    <w:rsid w:val="007B2ECC"/>
    <w:rsid w:val="007B3378"/>
    <w:rsid w:val="007B5FD9"/>
    <w:rsid w:val="007B63AA"/>
    <w:rsid w:val="007B6816"/>
    <w:rsid w:val="007B7D43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FB0"/>
    <w:rsid w:val="007D3431"/>
    <w:rsid w:val="007D3C8C"/>
    <w:rsid w:val="007D4832"/>
    <w:rsid w:val="007D4A0E"/>
    <w:rsid w:val="007D572B"/>
    <w:rsid w:val="007E00BC"/>
    <w:rsid w:val="007E04D3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F35"/>
    <w:rsid w:val="0081245E"/>
    <w:rsid w:val="00812CCD"/>
    <w:rsid w:val="00813D73"/>
    <w:rsid w:val="00814809"/>
    <w:rsid w:val="00816249"/>
    <w:rsid w:val="008218D6"/>
    <w:rsid w:val="00821AE8"/>
    <w:rsid w:val="008224A6"/>
    <w:rsid w:val="00822C1B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392"/>
    <w:rsid w:val="008574EA"/>
    <w:rsid w:val="00857668"/>
    <w:rsid w:val="0085794D"/>
    <w:rsid w:val="0086014D"/>
    <w:rsid w:val="00860168"/>
    <w:rsid w:val="00860A51"/>
    <w:rsid w:val="0086196F"/>
    <w:rsid w:val="00861BEF"/>
    <w:rsid w:val="00861C25"/>
    <w:rsid w:val="00862AD6"/>
    <w:rsid w:val="0086377B"/>
    <w:rsid w:val="0086381F"/>
    <w:rsid w:val="00864F3C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1BB"/>
    <w:rsid w:val="00880AA1"/>
    <w:rsid w:val="00880FB1"/>
    <w:rsid w:val="008820CE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7053"/>
    <w:rsid w:val="00897CE1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3C9"/>
    <w:rsid w:val="008D2D20"/>
    <w:rsid w:val="008D6B3F"/>
    <w:rsid w:val="008E0416"/>
    <w:rsid w:val="008E0EB6"/>
    <w:rsid w:val="008E12F8"/>
    <w:rsid w:val="008E2C98"/>
    <w:rsid w:val="008E3D19"/>
    <w:rsid w:val="008E4296"/>
    <w:rsid w:val="008E47F0"/>
    <w:rsid w:val="008E614A"/>
    <w:rsid w:val="008E6704"/>
    <w:rsid w:val="008E760A"/>
    <w:rsid w:val="008E76A6"/>
    <w:rsid w:val="008F043B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27E14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7EA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C27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593"/>
    <w:rsid w:val="00997FCA"/>
    <w:rsid w:val="009A14F4"/>
    <w:rsid w:val="009A1939"/>
    <w:rsid w:val="009A250E"/>
    <w:rsid w:val="009A36B1"/>
    <w:rsid w:val="009A44DE"/>
    <w:rsid w:val="009A54B3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C87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0D0"/>
    <w:rsid w:val="009D534A"/>
    <w:rsid w:val="009D5459"/>
    <w:rsid w:val="009E051A"/>
    <w:rsid w:val="009E158D"/>
    <w:rsid w:val="009E2F6A"/>
    <w:rsid w:val="009E3D4D"/>
    <w:rsid w:val="009E4567"/>
    <w:rsid w:val="009E5AD2"/>
    <w:rsid w:val="009E5E33"/>
    <w:rsid w:val="009F00BC"/>
    <w:rsid w:val="009F0621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73F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21C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0FBA"/>
    <w:rsid w:val="00A61063"/>
    <w:rsid w:val="00A61EDA"/>
    <w:rsid w:val="00A62ECF"/>
    <w:rsid w:val="00A63160"/>
    <w:rsid w:val="00A643FF"/>
    <w:rsid w:val="00A64C7B"/>
    <w:rsid w:val="00A65A7D"/>
    <w:rsid w:val="00A66142"/>
    <w:rsid w:val="00A6687B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6D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4CC"/>
    <w:rsid w:val="00AD67C7"/>
    <w:rsid w:val="00AE0983"/>
    <w:rsid w:val="00AE1472"/>
    <w:rsid w:val="00AE1CA8"/>
    <w:rsid w:val="00AE2732"/>
    <w:rsid w:val="00AE406B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2F8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383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710"/>
    <w:rsid w:val="00B77B34"/>
    <w:rsid w:val="00B80DC6"/>
    <w:rsid w:val="00B818EB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8EB"/>
    <w:rsid w:val="00BA00DE"/>
    <w:rsid w:val="00BA2F3F"/>
    <w:rsid w:val="00BA3200"/>
    <w:rsid w:val="00BA340C"/>
    <w:rsid w:val="00BA345C"/>
    <w:rsid w:val="00BA3CDD"/>
    <w:rsid w:val="00BA4763"/>
    <w:rsid w:val="00BA54EF"/>
    <w:rsid w:val="00BA6114"/>
    <w:rsid w:val="00BA6EF0"/>
    <w:rsid w:val="00BA7455"/>
    <w:rsid w:val="00BA7676"/>
    <w:rsid w:val="00BA7AC1"/>
    <w:rsid w:val="00BB02B7"/>
    <w:rsid w:val="00BB0B7F"/>
    <w:rsid w:val="00BB0C50"/>
    <w:rsid w:val="00BB16F4"/>
    <w:rsid w:val="00BB2751"/>
    <w:rsid w:val="00BB3C2D"/>
    <w:rsid w:val="00BB51D0"/>
    <w:rsid w:val="00BB5B6F"/>
    <w:rsid w:val="00BB69FE"/>
    <w:rsid w:val="00BB752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A8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F5D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0D7C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510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CEF"/>
    <w:rsid w:val="00C74B22"/>
    <w:rsid w:val="00C75299"/>
    <w:rsid w:val="00C76599"/>
    <w:rsid w:val="00C76BBA"/>
    <w:rsid w:val="00C76DE8"/>
    <w:rsid w:val="00C7731D"/>
    <w:rsid w:val="00C775F6"/>
    <w:rsid w:val="00C77744"/>
    <w:rsid w:val="00C77E48"/>
    <w:rsid w:val="00C80BE3"/>
    <w:rsid w:val="00C80EAD"/>
    <w:rsid w:val="00C8351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0FB6"/>
    <w:rsid w:val="00CA1995"/>
    <w:rsid w:val="00CA522F"/>
    <w:rsid w:val="00CA5B19"/>
    <w:rsid w:val="00CA6115"/>
    <w:rsid w:val="00CA6A05"/>
    <w:rsid w:val="00CA7003"/>
    <w:rsid w:val="00CA76A1"/>
    <w:rsid w:val="00CB285D"/>
    <w:rsid w:val="00CB3147"/>
    <w:rsid w:val="00CB498F"/>
    <w:rsid w:val="00CB668B"/>
    <w:rsid w:val="00CB690A"/>
    <w:rsid w:val="00CC14A5"/>
    <w:rsid w:val="00CC2796"/>
    <w:rsid w:val="00CC2CB6"/>
    <w:rsid w:val="00CC3816"/>
    <w:rsid w:val="00CC3CAD"/>
    <w:rsid w:val="00CC4641"/>
    <w:rsid w:val="00CC59D1"/>
    <w:rsid w:val="00CC77FF"/>
    <w:rsid w:val="00CC780F"/>
    <w:rsid w:val="00CC7F9E"/>
    <w:rsid w:val="00CD02B7"/>
    <w:rsid w:val="00CD0E9E"/>
    <w:rsid w:val="00CD1922"/>
    <w:rsid w:val="00CD27F3"/>
    <w:rsid w:val="00CD2D3E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8BF"/>
    <w:rsid w:val="00D1496F"/>
    <w:rsid w:val="00D1621C"/>
    <w:rsid w:val="00D20155"/>
    <w:rsid w:val="00D21661"/>
    <w:rsid w:val="00D21FA0"/>
    <w:rsid w:val="00D226CE"/>
    <w:rsid w:val="00D22E63"/>
    <w:rsid w:val="00D237E7"/>
    <w:rsid w:val="00D23C21"/>
    <w:rsid w:val="00D2523B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0D8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105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7B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1FA"/>
    <w:rsid w:val="00E217FF"/>
    <w:rsid w:val="00E21B3B"/>
    <w:rsid w:val="00E21E7A"/>
    <w:rsid w:val="00E2211F"/>
    <w:rsid w:val="00E221DB"/>
    <w:rsid w:val="00E2227B"/>
    <w:rsid w:val="00E225DD"/>
    <w:rsid w:val="00E2280C"/>
    <w:rsid w:val="00E234EE"/>
    <w:rsid w:val="00E2447A"/>
    <w:rsid w:val="00E24F0B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9FE"/>
    <w:rsid w:val="00E454E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975"/>
    <w:rsid w:val="00E73FF9"/>
    <w:rsid w:val="00E74A85"/>
    <w:rsid w:val="00E75C05"/>
    <w:rsid w:val="00E76036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DD8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8E0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59F"/>
    <w:rsid w:val="00EE78EC"/>
    <w:rsid w:val="00EF097E"/>
    <w:rsid w:val="00EF0CB6"/>
    <w:rsid w:val="00EF19F9"/>
    <w:rsid w:val="00EF1F0D"/>
    <w:rsid w:val="00EF2A87"/>
    <w:rsid w:val="00EF3D08"/>
    <w:rsid w:val="00EF41DF"/>
    <w:rsid w:val="00EF45C9"/>
    <w:rsid w:val="00EF48DB"/>
    <w:rsid w:val="00EF4A41"/>
    <w:rsid w:val="00EF4BE5"/>
    <w:rsid w:val="00EF4E42"/>
    <w:rsid w:val="00EF6C78"/>
    <w:rsid w:val="00EF6C9D"/>
    <w:rsid w:val="00EF6CE8"/>
    <w:rsid w:val="00F003A1"/>
    <w:rsid w:val="00F02130"/>
    <w:rsid w:val="00F02431"/>
    <w:rsid w:val="00F02727"/>
    <w:rsid w:val="00F03889"/>
    <w:rsid w:val="00F04017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2FDF"/>
    <w:rsid w:val="00F43148"/>
    <w:rsid w:val="00F43588"/>
    <w:rsid w:val="00F44AF0"/>
    <w:rsid w:val="00F45049"/>
    <w:rsid w:val="00F45EB4"/>
    <w:rsid w:val="00F46295"/>
    <w:rsid w:val="00F4677B"/>
    <w:rsid w:val="00F47A66"/>
    <w:rsid w:val="00F47CC0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ABD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858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11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0CCE01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77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1Zchn">
    <w:name w:val="B1 Zchn"/>
    <w:qFormat/>
    <w:locked/>
    <w:rsid w:val="0031304A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3CB763-B8C9-44B9-975B-BB1C31C7AF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702</Words>
  <Characters>4447</Characters>
  <Application>Microsoft Office Word</Application>
  <DocSecurity>4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User2</cp:lastModifiedBy>
  <cp:revision>2</cp:revision>
  <cp:lastPrinted>2018-08-13T16:59:00Z</cp:lastPrinted>
  <dcterms:created xsi:type="dcterms:W3CDTF">2022-08-23T13:35:00Z</dcterms:created>
  <dcterms:modified xsi:type="dcterms:W3CDTF">2022-08-23T13:35:00Z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(3)gC8rBL0HvYQooD8j5S3fSa6wFkFhnfXlAdA6uTpJGYc+DkakhppM/cj8Q2ssLYcxijdPNkYK
lpehBxfndp/jYDbtrsfwFIQHfXBtTK+uJU8Ao8neXw7NzQgZLqfQe1MfOJwjmUf2/PqMCtpI
coKaIZEcl+Y98prKnTIocnnn4I8QZMbDrAtaCqLfht1HS0HXtTX7NHc/gr7ByvtMA5yNoVE0
9hXeMhN5BalCr1GTVv</vt:lpwstr>
  </property>
  <property fmtid="{D5CDD505-2E9C-101B-9397-08002B2CF9AE}" pid="8" name="_2015_ms_pID_7253431">
    <vt:lpwstr>ldVnKaBKv6eUvuSMWMOmzytAEiYbvbHUd5zBtge3IKy3ufk79V/Ae9
n4iJrMXjn7hgZxdnHUfiGihLwx3ACLyPPdLrQiyr8IMpJLtleIQI5YzM8aV7kDeIE/VQlNMp
uF+/v72wZ0DY0INcnxoBA1GmF8b1+XfgWZdkZf/2ZDfF4uOKjBFqT4+lEzZ9fpv9h5YHRc25
x9vVYp5pCn4HFlYpyyoOmuBhWAoBFUdifPaN</vt:lpwstr>
  </property>
  <property fmtid="{D5CDD505-2E9C-101B-9397-08002B2CF9AE}" pid="9" name="_2015_ms_pID_7253432">
    <vt:lpwstr>FKOabK9hn+0ltJUQkmXqssA=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1660132143</vt:lpwstr>
  </property>
</Properties>
</file>